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D0" w:rsidRDefault="002A4FD0" w:rsidP="00864B1F">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68631D">
        <w:rPr>
          <w:rFonts w:hint="eastAsia"/>
          <w:b/>
          <w:noProof/>
          <w:sz w:val="24"/>
          <w:lang w:eastAsia="zh-CN"/>
        </w:rPr>
        <w:t>461</w:t>
      </w:r>
      <w:bookmarkStart w:id="0" w:name="_GoBack"/>
      <w:bookmarkEnd w:id="0"/>
    </w:p>
    <w:p w:rsidR="002A4FD0" w:rsidRDefault="002A4FD0" w:rsidP="002A4FD0">
      <w:pPr>
        <w:pStyle w:val="CRCoverPage"/>
        <w:outlineLvl w:val="0"/>
        <w:rPr>
          <w:rFonts w:hint="eastAsia"/>
          <w:b/>
          <w:noProof/>
          <w:sz w:val="24"/>
          <w:lang w:eastAsia="zh-CN"/>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68631D">
        <w:rPr>
          <w:rFonts w:hint="eastAsia"/>
          <w:b/>
          <w:noProof/>
          <w:sz w:val="24"/>
          <w:lang w:eastAsia="zh-CN"/>
        </w:rPr>
        <w:t xml:space="preserve">                                                                 </w:t>
      </w:r>
      <w:r w:rsidR="0068631D" w:rsidRPr="0068631D">
        <w:rPr>
          <w:rFonts w:hint="eastAsia"/>
          <w:i/>
          <w:noProof/>
          <w:sz w:val="24"/>
          <w:lang w:eastAsia="zh-CN"/>
        </w:rPr>
        <w:t xml:space="preserve">was </w:t>
      </w:r>
      <w:r w:rsidR="0068631D" w:rsidRPr="0068631D">
        <w:rPr>
          <w:i/>
          <w:noProof/>
          <w:sz w:val="24"/>
        </w:rPr>
        <w:t>C4-212</w:t>
      </w:r>
      <w:r w:rsidR="0068631D" w:rsidRPr="0068631D">
        <w:rPr>
          <w:rFonts w:hint="eastAsia"/>
          <w:i/>
          <w:noProof/>
          <w:sz w:val="24"/>
          <w:lang w:eastAsia="zh-CN"/>
        </w:rPr>
        <w:t>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B675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E9B" w:rsidP="00547111">
            <w:pPr>
              <w:pStyle w:val="CRCoverPage"/>
              <w:spacing w:after="0"/>
              <w:rPr>
                <w:noProof/>
                <w:lang w:eastAsia="zh-CN"/>
              </w:rPr>
            </w:pPr>
            <w:r>
              <w:rPr>
                <w:rFonts w:hint="eastAsia"/>
                <w:b/>
                <w:noProof/>
                <w:sz w:val="28"/>
                <w:lang w:eastAsia="zh-CN"/>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B1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9E60A7">
            <w:pPr>
              <w:pStyle w:val="CRCoverPage"/>
              <w:spacing w:after="0"/>
              <w:ind w:left="100"/>
              <w:rPr>
                <w:noProof/>
                <w:lang w:eastAsia="zh-CN"/>
              </w:rPr>
            </w:pPr>
            <w:r w:rsidRPr="002B54E2">
              <w:rPr>
                <w:lang w:eastAsia="zh-CN"/>
              </w:rPr>
              <w:t xml:space="preserve">Add </w:t>
            </w:r>
            <w:r w:rsidR="00375FB0">
              <w:rPr>
                <w:rFonts w:hint="eastAsia"/>
                <w:lang w:eastAsia="zh-CN"/>
              </w:rPr>
              <w:t xml:space="preserve">Local </w:t>
            </w:r>
            <w:r w:rsidR="009E60A7">
              <w:rPr>
                <w:rFonts w:hint="eastAsia"/>
                <w:lang w:eastAsia="zh-CN"/>
              </w:rPr>
              <w:t>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r w:rsidR="005B4DB7">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0D7580">
            <w:pPr>
              <w:pStyle w:val="CRCoverPage"/>
              <w:spacing w:after="0"/>
              <w:ind w:left="100"/>
              <w:rPr>
                <w:noProof/>
                <w:lang w:eastAsia="zh-CN"/>
              </w:rPr>
            </w:pPr>
            <w:r>
              <w:rPr>
                <w:rFonts w:hint="eastAsia"/>
                <w:noProof/>
                <w:lang w:eastAsia="zh-CN"/>
              </w:rPr>
              <w:t xml:space="preserve">SA2 has agreed CRs(S2-2102044, S2-2102045) to add </w:t>
            </w:r>
            <w:r w:rsidR="001F62DD">
              <w:rPr>
                <w:rFonts w:hint="eastAsia"/>
                <w:noProof/>
                <w:lang w:eastAsia="zh-CN"/>
              </w:rPr>
              <w:t xml:space="preserve">Local </w:t>
            </w:r>
            <w:r w:rsidR="000D7580">
              <w:rPr>
                <w:rFonts w:hint="eastAsia"/>
                <w:noProof/>
                <w:lang w:eastAsia="zh-CN"/>
              </w:rPr>
              <w:t>Location</w:t>
            </w:r>
            <w:r>
              <w:rPr>
                <w:rFonts w:hint="eastAsia"/>
                <w:noProof/>
                <w:lang w:eastAsia="zh-CN"/>
              </w:rPr>
              <w:t xml:space="preserve"> to 3GPP TS 23.032 and 3GPP TS 23.273,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7F3057">
            <w:pPr>
              <w:pStyle w:val="CRCoverPage"/>
              <w:spacing w:after="0"/>
              <w:ind w:left="100"/>
              <w:rPr>
                <w:noProof/>
              </w:rPr>
            </w:pPr>
            <w:r>
              <w:rPr>
                <w:noProof/>
              </w:rPr>
              <w:t>Add</w:t>
            </w:r>
            <w:r w:rsidR="001F62DD">
              <w:rPr>
                <w:rFonts w:hint="eastAsia"/>
                <w:noProof/>
                <w:lang w:eastAsia="zh-CN"/>
              </w:rPr>
              <w:t xml:space="preserve"> Local </w:t>
            </w:r>
            <w:r w:rsidR="009E60A7">
              <w:rPr>
                <w:rFonts w:hint="eastAsia"/>
                <w:noProof/>
                <w:lang w:eastAsia="zh-CN"/>
              </w:rPr>
              <w:t>Location</w:t>
            </w:r>
            <w:r w:rsidR="007F3057">
              <w:rPr>
                <w:rFonts w:hint="eastAsia"/>
                <w:noProof/>
                <w:lang w:eastAsia="zh-CN"/>
              </w:rPr>
              <w:t xml:space="preserve"> in service description and in</w:t>
            </w:r>
            <w:r w:rsidR="00375FB0">
              <w:rPr>
                <w:rFonts w:hint="eastAsia"/>
                <w:noProof/>
                <w:lang w:eastAsia="zh-CN"/>
              </w:rPr>
              <w:t xml:space="preserve"> </w:t>
            </w:r>
            <w:r w:rsidR="00EA088C">
              <w:rPr>
                <w:rFonts w:hint="eastAsia"/>
                <w:noProof/>
                <w:lang w:eastAsia="zh-CN"/>
              </w:rPr>
              <w:t>LocationData</w:t>
            </w:r>
            <w:r w:rsidR="007F3057">
              <w:rPr>
                <w:rFonts w:hint="eastAsia"/>
                <w:noProof/>
                <w:lang w:eastAsia="zh-CN"/>
              </w:rPr>
              <w:t>,</w:t>
            </w:r>
            <w:r w:rsidR="001F62DD">
              <w:rPr>
                <w:rFonts w:hint="eastAsia"/>
                <w:noProof/>
                <w:lang w:eastAsia="zh-CN"/>
              </w:rPr>
              <w:t xml:space="preserve"> </w:t>
            </w:r>
            <w:r w:rsidR="005D3FB2">
              <w:rPr>
                <w:rFonts w:hint="eastAsia"/>
                <w:noProof/>
                <w:lang w:eastAsia="zh-CN"/>
              </w:rPr>
              <w:t>EventNotifyData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812" w:rsidP="009E60A7">
            <w:pPr>
              <w:pStyle w:val="CRCoverPage"/>
              <w:spacing w:after="0"/>
              <w:ind w:left="100"/>
              <w:rPr>
                <w:noProof/>
                <w:lang w:eastAsia="zh-CN"/>
              </w:rPr>
            </w:pPr>
            <w:r>
              <w:rPr>
                <w:rFonts w:hint="eastAsia"/>
                <w:noProof/>
                <w:lang w:eastAsia="zh-CN"/>
              </w:rPr>
              <w:t>5.2</w:t>
            </w:r>
            <w:r w:rsidR="00DC1895">
              <w:rPr>
                <w:rFonts w:hint="eastAsia"/>
                <w:noProof/>
                <w:lang w:eastAsia="zh-CN"/>
              </w:rPr>
              <w:t>.1, 5.2.2.2</w:t>
            </w:r>
            <w:r>
              <w:rPr>
                <w:rFonts w:hint="eastAsia"/>
                <w:noProof/>
                <w:lang w:eastAsia="zh-CN"/>
              </w:rPr>
              <w:t>.2, 5.2.2.2.3</w:t>
            </w:r>
            <w:r w:rsidR="00DC1895">
              <w:rPr>
                <w:rFonts w:hint="eastAsia"/>
                <w:noProof/>
                <w:lang w:eastAsia="zh-CN"/>
              </w:rPr>
              <w:t>, 5.2.2.</w:t>
            </w:r>
            <w:r>
              <w:rPr>
                <w:rFonts w:hint="eastAsia"/>
                <w:noProof/>
                <w:lang w:eastAsia="zh-CN"/>
              </w:rPr>
              <w:t>5</w:t>
            </w:r>
            <w:r w:rsidR="00DC1895">
              <w:rPr>
                <w:rFonts w:hint="eastAsia"/>
                <w:noProof/>
                <w:lang w:eastAsia="zh-CN"/>
              </w:rPr>
              <w:t>.</w:t>
            </w:r>
            <w:r>
              <w:rPr>
                <w:rFonts w:hint="eastAsia"/>
                <w:noProof/>
                <w:lang w:eastAsia="zh-CN"/>
              </w:rPr>
              <w:t>2</w:t>
            </w:r>
            <w:r w:rsidR="00DC1895">
              <w:rPr>
                <w:rFonts w:hint="eastAsia"/>
                <w:noProof/>
                <w:lang w:eastAsia="zh-CN"/>
              </w:rPr>
              <w:t xml:space="preserve">, </w:t>
            </w:r>
            <w:r>
              <w:rPr>
                <w:rFonts w:hint="eastAsia"/>
                <w:noProof/>
                <w:lang w:eastAsia="zh-CN"/>
              </w:rPr>
              <w:t xml:space="preserve">5.2.2.5.3, </w:t>
            </w:r>
            <w:r w:rsidR="00DC1895">
              <w:rPr>
                <w:rFonts w:hint="eastAsia"/>
                <w:noProof/>
                <w:lang w:eastAsia="zh-CN"/>
              </w:rPr>
              <w:t>6.1.3.1, 6.1.3.</w:t>
            </w:r>
            <w:r>
              <w:rPr>
                <w:rFonts w:hint="eastAsia"/>
                <w:noProof/>
                <w:lang w:eastAsia="zh-CN"/>
              </w:rPr>
              <w:t>2</w:t>
            </w:r>
            <w:r w:rsidR="00DC1895">
              <w:rPr>
                <w:rFonts w:hint="eastAsia"/>
                <w:noProof/>
                <w:lang w:eastAsia="zh-CN"/>
              </w:rPr>
              <w:t>.</w:t>
            </w:r>
            <w:r>
              <w:rPr>
                <w:rFonts w:hint="eastAsia"/>
                <w:noProof/>
                <w:lang w:eastAsia="zh-CN"/>
              </w:rPr>
              <w:t>2</w:t>
            </w:r>
            <w:r w:rsidR="00DC1895">
              <w:rPr>
                <w:rFonts w:hint="eastAsia"/>
                <w:noProof/>
                <w:lang w:eastAsia="zh-CN"/>
              </w:rPr>
              <w:t>, 6.1.</w:t>
            </w:r>
            <w:r>
              <w:rPr>
                <w:rFonts w:hint="eastAsia"/>
                <w:noProof/>
                <w:lang w:eastAsia="zh-CN"/>
              </w:rPr>
              <w:t>5</w:t>
            </w:r>
            <w:r w:rsidR="00DC1895">
              <w:rPr>
                <w:rFonts w:hint="eastAsia"/>
                <w:noProof/>
                <w:lang w:eastAsia="zh-CN"/>
              </w:rPr>
              <w:t>.</w:t>
            </w:r>
            <w:r>
              <w:rPr>
                <w:rFonts w:hint="eastAsia"/>
                <w:noProof/>
                <w:lang w:eastAsia="zh-CN"/>
              </w:rPr>
              <w:t>2</w:t>
            </w:r>
            <w:r w:rsidR="00EF45B3">
              <w:rPr>
                <w:rFonts w:hint="eastAsia"/>
                <w:noProof/>
                <w:lang w:eastAsia="zh-CN"/>
              </w:rPr>
              <w:t>.3</w:t>
            </w:r>
            <w:r>
              <w:rPr>
                <w:rFonts w:hint="eastAsia"/>
                <w:noProof/>
                <w:lang w:eastAsia="zh-CN"/>
              </w:rPr>
              <w:t xml:space="preserve">, 6.1.5.2.6,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C473C9" w:rsidRPr="00C473C9">
              <w:t>Ngmlc_Location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557A5" w:rsidRPr="008D72A7" w:rsidRDefault="007557A5" w:rsidP="007557A5">
      <w:pPr>
        <w:pStyle w:val="3"/>
      </w:pPr>
      <w:bookmarkStart w:id="3" w:name="_Toc26202294"/>
      <w:bookmarkStart w:id="4" w:name="_Toc22624233"/>
      <w:bookmarkStart w:id="5" w:name="_Toc22141031"/>
      <w:bookmarkStart w:id="6" w:name="_Toc18853031"/>
      <w:bookmarkStart w:id="7" w:name="_Toc26202480"/>
      <w:bookmarkStart w:id="8" w:name="_Toc34804188"/>
      <w:bookmarkStart w:id="9" w:name="_Toc35935759"/>
      <w:bookmarkStart w:id="10" w:name="_Toc45029979"/>
      <w:bookmarkStart w:id="11" w:name="_Toc51922339"/>
      <w:bookmarkStart w:id="12" w:name="_Toc51922753"/>
      <w:bookmarkStart w:id="13" w:name="_Toc58585883"/>
      <w:bookmarkStart w:id="14" w:name="_Toc28012927"/>
      <w:bookmarkStart w:id="15" w:name="_Toc34251372"/>
      <w:bookmarkStart w:id="16" w:name="_Toc36103068"/>
      <w:r w:rsidRPr="008D72A7">
        <w:t>5.2.1</w:t>
      </w:r>
      <w:r w:rsidRPr="008D72A7">
        <w:tab/>
        <w:t>Service Description</w:t>
      </w:r>
      <w:bookmarkEnd w:id="3"/>
      <w:bookmarkEnd w:id="4"/>
      <w:bookmarkEnd w:id="5"/>
      <w:bookmarkEnd w:id="6"/>
      <w:bookmarkEnd w:id="7"/>
      <w:bookmarkEnd w:id="8"/>
      <w:bookmarkEnd w:id="9"/>
      <w:bookmarkEnd w:id="10"/>
      <w:bookmarkEnd w:id="11"/>
      <w:bookmarkEnd w:id="12"/>
      <w:bookmarkEnd w:id="13"/>
    </w:p>
    <w:p w:rsidR="007557A5" w:rsidRPr="008D72A7" w:rsidRDefault="007557A5" w:rsidP="007557A5">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ins w:id="17" w:author="v0" w:date="2021-03-31T13:36:00Z">
        <w:r w:rsidR="003B3A8E" w:rsidRPr="003B3A8E">
          <w:rPr>
            <w:lang w:val="en-US"/>
          </w:rPr>
          <w:t xml:space="preserve">local and/or </w:t>
        </w:r>
      </w:ins>
      <w:r>
        <w:t>civic location) for a target UE.</w:t>
      </w:r>
      <w:r>
        <w:rPr>
          <w:lang w:eastAsia="zh-CN"/>
        </w:rPr>
        <w:t xml:space="preserve"> The following are the key functionalities of this NF service.</w:t>
      </w:r>
    </w:p>
    <w:p w:rsidR="007557A5" w:rsidRDefault="007557A5" w:rsidP="007557A5">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ins w:id="18" w:author="v0" w:date="2021-03-31T13:36:00Z">
        <w:r w:rsidR="003B3A8E" w:rsidRPr="003B3A8E">
          <w:rPr>
            <w:lang w:val="en-US"/>
          </w:rPr>
          <w:t xml:space="preserve">local and/or </w:t>
        </w:r>
      </w:ins>
      <w:r>
        <w:t>civic location of a target UE</w:t>
      </w:r>
      <w:r>
        <w:rPr>
          <w:lang w:eastAsia="zh-CN"/>
        </w:rPr>
        <w:t>.</w:t>
      </w:r>
    </w:p>
    <w:p w:rsidR="007557A5" w:rsidRDefault="007557A5" w:rsidP="007557A5">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ins w:id="19" w:author="v0" w:date="2021-03-31T13:36:00Z">
        <w:r w:rsidR="003B3A8E" w:rsidRPr="003B3A8E">
          <w:rPr>
            <w:lang w:val="en-US"/>
          </w:rPr>
          <w:t xml:space="preserve">local and/or </w:t>
        </w:r>
      </w:ins>
      <w:r>
        <w:t>civic location of a target UE for some certain events</w:t>
      </w:r>
      <w:r>
        <w:rPr>
          <w:lang w:eastAsia="zh-CN"/>
        </w:rPr>
        <w:t>.</w:t>
      </w:r>
    </w:p>
    <w:p w:rsidR="007557A5" w:rsidRDefault="007557A5" w:rsidP="007557A5">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7557A5" w:rsidRDefault="007557A5" w:rsidP="007557A5">
      <w:pPr>
        <w:pStyle w:val="B1"/>
        <w:rPr>
          <w:lang w:eastAsia="zh-CN"/>
        </w:rPr>
      </w:pPr>
      <w:r>
        <w:rPr>
          <w:lang w:eastAsia="zh-CN"/>
        </w:rPr>
        <w:t>-</w:t>
      </w:r>
      <w:r>
        <w:rPr>
          <w:lang w:eastAsia="zh-CN"/>
        </w:rPr>
        <w:tab/>
        <w:t xml:space="preserve">Allow the consumer NF to get notified about the geodetic and optionally </w:t>
      </w:r>
      <w:ins w:id="20" w:author="v0" w:date="2021-03-31T13:36:00Z">
        <w:r w:rsidR="003B3A8E" w:rsidRPr="003B3A8E">
          <w:rPr>
            <w:lang w:eastAsia="zh-CN"/>
          </w:rPr>
          <w:t xml:space="preserve">local and/or </w:t>
        </w:r>
      </w:ins>
      <w:r>
        <w:rPr>
          <w:lang w:eastAsia="zh-CN"/>
        </w:rPr>
        <w:t>civic location of a target UE when some certain events are detected.</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Pr="00A54158" w:rsidRDefault="007557A5" w:rsidP="007557A5">
      <w:pPr>
        <w:pStyle w:val="5"/>
        <w:rPr>
          <w:lang w:eastAsia="zh-CN"/>
        </w:rPr>
      </w:pPr>
      <w:bookmarkStart w:id="21" w:name="_Toc34147867"/>
      <w:bookmarkStart w:id="22" w:name="_Toc36463251"/>
      <w:bookmarkStart w:id="23" w:name="_Toc43215091"/>
      <w:bookmarkStart w:id="24" w:name="_Toc45032339"/>
      <w:bookmarkStart w:id="25" w:name="_Toc58585888"/>
      <w:r>
        <w:t>5.2.2.2.2</w:t>
      </w:r>
      <w:r>
        <w:tab/>
      </w:r>
      <w:bookmarkEnd w:id="21"/>
      <w:bookmarkEnd w:id="22"/>
      <w:bookmarkEnd w:id="23"/>
      <w:bookmarkEnd w:id="24"/>
      <w:r>
        <w:t>Provide Location of a single UE</w:t>
      </w:r>
      <w:bookmarkEnd w:id="25"/>
    </w:p>
    <w:p w:rsidR="007557A5" w:rsidRPr="008D72A7"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7557A5" w:rsidRDefault="007557A5" w:rsidP="007557A5">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w:t>
      </w:r>
      <w:ins w:id="26" w:author="v0" w:date="2021-03-31T13:36:00Z">
        <w:r w:rsidR="003B3A8E">
          <w:rPr>
            <w:rFonts w:hint="eastAsia"/>
            <w:lang w:eastAsia="zh-CN"/>
          </w:rPr>
          <w:t xml:space="preserve"> </w:t>
        </w:r>
      </w:ins>
      <w:del w:id="27" w:author="v0" w:date="2021-03-31T13:36:00Z">
        <w:r w:rsidDel="003B3A8E">
          <w:rPr>
            <w:lang w:eastAsia="zh-CN"/>
          </w:rPr>
          <w:delText>,</w:delText>
        </w:r>
      </w:del>
      <w:r>
        <w:rPr>
          <w:lang w:eastAsia="zh-CN"/>
        </w:rPr>
        <w:t xml:space="preserve"> </w:t>
      </w:r>
      <w:ins w:id="28" w:author="v0" w:date="2021-03-31T13:36:00Z">
        <w:r w:rsidR="003B3A8E" w:rsidRPr="003B3A8E">
          <w:rPr>
            <w:lang w:eastAsia="zh-CN"/>
          </w:rPr>
          <w:t xml:space="preserve">local and/or </w:t>
        </w:r>
      </w:ins>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rsidR="007557A5" w:rsidRDefault="007557A5" w:rsidP="007557A5">
      <w:pPr>
        <w:pStyle w:val="TH"/>
        <w:rPr>
          <w:lang w:val="fr-FR" w:eastAsia="zh-CN"/>
        </w:rPr>
      </w:pPr>
    </w:p>
    <w:p w:rsidR="007557A5" w:rsidRDefault="007557A5" w:rsidP="007557A5">
      <w:pPr>
        <w:pStyle w:val="TH"/>
        <w:rPr>
          <w:lang w:val="fr-FR" w:eastAsia="zh-CN"/>
        </w:rPr>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4" o:title=""/>
          </v:shape>
          <o:OLEObject Type="Embed" ProgID="Visio.Drawing.11" ShapeID="_x0000_i1025" DrawAspect="Content" ObjectID="_1680521600" r:id="rId15"/>
        </w:object>
      </w:r>
    </w:p>
    <w:p w:rsidR="007557A5" w:rsidRDefault="007557A5" w:rsidP="007557A5">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ins w:id="29" w:author="v0" w:date="2021-03-31T13:37:00Z">
        <w:r w:rsidR="003B3A8E">
          <w:rPr>
            <w:rFonts w:hint="eastAsia"/>
            <w:lang w:eastAsia="zh-CN"/>
          </w:rPr>
          <w:t xml:space="preserve">local position, </w:t>
        </w:r>
      </w:ins>
      <w:r>
        <w:t>civic location, positioning methods…</w:t>
      </w:r>
      <w:r>
        <w:rPr>
          <w:lang w:eastAsia="zh-CN"/>
        </w:rPr>
        <w:t>).</w:t>
      </w:r>
    </w:p>
    <w:p w:rsidR="007557A5" w:rsidRDefault="007557A5" w:rsidP="007557A5">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lastRenderedPageBreak/>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Default="007557A5" w:rsidP="007557A5">
      <w:pPr>
        <w:pStyle w:val="5"/>
      </w:pPr>
      <w:bookmarkStart w:id="30" w:name="_Toc58585889"/>
      <w:r>
        <w:t>5.2.2.2.3</w:t>
      </w:r>
      <w:r>
        <w:tab/>
        <w:t>Provide Locations of a group of UEs</w:t>
      </w:r>
      <w:bookmarkEnd w:id="30"/>
    </w:p>
    <w:p w:rsidR="007557A5"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w:t>
      </w:r>
      <w:del w:id="31" w:author="v0" w:date="2021-03-31T13:37:00Z">
        <w:r w:rsidDel="008F6165">
          <w:rPr>
            <w:lang w:eastAsia="zh-CN"/>
          </w:rPr>
          <w:delText xml:space="preserve">, </w:delText>
        </w:r>
      </w:del>
      <w:ins w:id="32" w:author="v0" w:date="2021-03-31T13:37:00Z">
        <w:r w:rsidR="008F6165">
          <w:rPr>
            <w:rFonts w:hint="eastAsia"/>
            <w:lang w:eastAsia="zh-CN"/>
          </w:rPr>
          <w:t xml:space="preserve"> </w:t>
        </w:r>
      </w:ins>
      <w:ins w:id="33" w:author="v0" w:date="2021-03-31T13:38:00Z">
        <w:r w:rsidR="008F6165" w:rsidRPr="008F6165">
          <w:rPr>
            <w:lang w:eastAsia="zh-CN"/>
          </w:rPr>
          <w:t>local and/or</w:t>
        </w:r>
      </w:ins>
      <w:ins w:id="34" w:author="v0" w:date="2021-03-31T13:37:00Z">
        <w:r w:rsidR="008F6165">
          <w:rPr>
            <w:lang w:eastAsia="zh-CN"/>
          </w:rPr>
          <w:t xml:space="preserve"> </w:t>
        </w:r>
      </w:ins>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rsidR="007557A5" w:rsidRDefault="007557A5" w:rsidP="007557A5">
      <w:pPr>
        <w:pStyle w:val="TH"/>
        <w:rPr>
          <w:lang w:val="fr-FR" w:eastAsia="zh-CN"/>
        </w:rPr>
      </w:pPr>
    </w:p>
    <w:p w:rsidR="007557A5" w:rsidRDefault="007557A5" w:rsidP="007557A5">
      <w:pPr>
        <w:pStyle w:val="TH"/>
        <w:rPr>
          <w:lang w:val="fr-FR" w:eastAsia="zh-CN"/>
        </w:rPr>
      </w:pPr>
      <w:r>
        <w:rPr>
          <w:lang w:val="fr-FR"/>
        </w:rPr>
        <w:object w:dxaOrig="8685" w:dyaOrig="2115">
          <v:shape id="_x0000_i1026" type="#_x0000_t75" style="width:435pt;height:106.5pt" o:ole="">
            <v:imagedata r:id="rId16" o:title=""/>
          </v:shape>
          <o:OLEObject Type="Embed" ProgID="Visio.Drawing.11" ShapeID="_x0000_i1026" DrawAspect="Content" ObjectID="_1680521601" r:id="rId17"/>
        </w:object>
      </w:r>
    </w:p>
    <w:p w:rsidR="007557A5" w:rsidRDefault="007557A5" w:rsidP="007557A5">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r>
        <w:rPr>
          <w:rFonts w:cs="Arial"/>
          <w:szCs w:val="18"/>
          <w:lang w:eastAsia="zh-CN"/>
        </w:rPr>
        <w:t xml:space="preserve">External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rsidR="007557A5" w:rsidRDefault="007557A5" w:rsidP="007557A5">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rsidR="007557A5" w:rsidRDefault="007557A5" w:rsidP="007557A5">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rsidR="007557A5" w:rsidRPr="00A54158" w:rsidRDefault="007557A5" w:rsidP="007557A5">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rPr>
          <w:lang w:eastAsia="zh-CN"/>
        </w:rPr>
      </w:pPr>
      <w:bookmarkStart w:id="35" w:name="_Toc58585896"/>
      <w:r>
        <w:t>5.2.2.5.2</w:t>
      </w:r>
      <w:r>
        <w:tab/>
      </w:r>
      <w:proofErr w:type="spellStart"/>
      <w:r>
        <w:t>EventNotify</w:t>
      </w:r>
      <w:proofErr w:type="spellEnd"/>
      <w:r>
        <w:t xml:space="preserve"> for a single UE</w:t>
      </w:r>
      <w:bookmarkEnd w:id="35"/>
    </w:p>
    <w:p w:rsidR="000D7497" w:rsidRPr="008D72A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0D7497" w:rsidRDefault="000D7497" w:rsidP="000D7497">
      <w:pPr>
        <w:rPr>
          <w:lang w:eastAsia="zh-CN"/>
        </w:rPr>
      </w:pPr>
      <w:r>
        <w:rPr>
          <w:lang w:eastAsia="zh-CN"/>
        </w:rPr>
        <w:lastRenderedPageBreak/>
        <w:t xml:space="preserve">The </w:t>
      </w:r>
      <w:proofErr w:type="spellStart"/>
      <w:r>
        <w:rPr>
          <w:lang w:eastAsia="zh-CN"/>
        </w:rPr>
        <w:t>EventNotify</w:t>
      </w:r>
      <w:proofErr w:type="spellEnd"/>
      <w:r>
        <w:rPr>
          <w:rFonts w:hint="eastAsia"/>
          <w:lang w:eastAsia="zh-CN"/>
        </w:rPr>
        <w:t xml:space="preserve"> </w:t>
      </w:r>
      <w:r>
        <w:rPr>
          <w:lang w:eastAsia="zh-CN"/>
        </w:rPr>
        <w:t>for a single UE enables the consumer NF (e.g. (H)GMLC, NEF) to get notified about the geodetic and optionally</w:t>
      </w:r>
      <w:ins w:id="36" w:author="v0" w:date="2021-03-31T13:38:00Z">
        <w:r w:rsidR="008F6165" w:rsidRPr="008F6165">
          <w:t xml:space="preserve"> </w:t>
        </w:r>
        <w:r w:rsidR="008F6165" w:rsidRPr="008F6165">
          <w:rPr>
            <w:lang w:eastAsia="zh-CN"/>
          </w:rPr>
          <w:t>local and/or</w:t>
        </w:r>
      </w:ins>
      <w:r>
        <w:rPr>
          <w:lang w:eastAsia="zh-CN"/>
        </w:rPr>
        <w:t xml:space="preserve">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proofErr w:type="gramStart"/>
      <w:r>
        <w:t>See Figure 5.2.2.</w:t>
      </w:r>
      <w:r>
        <w:rPr>
          <w:lang w:eastAsia="zh-CN"/>
        </w:rPr>
        <w:t>5</w:t>
      </w:r>
      <w:r>
        <w:t>.</w:t>
      </w:r>
      <w:r>
        <w:rPr>
          <w:rFonts w:hint="eastAsia"/>
          <w:lang w:eastAsia="zh-CN"/>
        </w:rPr>
        <w:t>2</w:t>
      </w:r>
      <w:r>
        <w:t>-1.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7" type="#_x0000_t75" style="width:435pt;height:106.5pt" o:ole="">
            <v:imagedata r:id="rId18" o:title=""/>
          </v:shape>
          <o:OLEObject Type="Embed" ProgID="Visio.Drawing.11" ShapeID="_x0000_i1027" DrawAspect="Content" ObjectID="_1680521602" r:id="rId19"/>
        </w:object>
      </w:r>
    </w:p>
    <w:p w:rsidR="000D7497" w:rsidRDefault="000D7497" w:rsidP="000D7497">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ins w:id="37" w:author="v0" w:date="2021-04-06T14:26:00Z">
        <w:r w:rsidR="004631D1">
          <w:rPr>
            <w:lang w:eastAsia="zh-CN"/>
          </w:rPr>
          <w:t>Local Location</w:t>
        </w:r>
      </w:ins>
      <w:ins w:id="38" w:author="v0" w:date="2021-03-31T13:38:00Z">
        <w:r w:rsidR="008F6165">
          <w:rPr>
            <w:rFonts w:hint="eastAsia"/>
            <w:lang w:eastAsia="zh-CN"/>
          </w:rPr>
          <w:t xml:space="preserve">, </w:t>
        </w:r>
      </w:ins>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rsidR="000D7497" w:rsidRDefault="000D7497" w:rsidP="000D7497">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rsidR="000D7497" w:rsidRDefault="000D7497" w:rsidP="000D7497">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rsidR="000D7497" w:rsidRDefault="000D7497" w:rsidP="000D7497">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r>
        <w:t>,</w:t>
      </w:r>
    </w:p>
    <w:p w:rsidR="000D7497" w:rsidRDefault="000D7497" w:rsidP="000D7497">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pPr>
      <w:bookmarkStart w:id="39" w:name="_Toc58585897"/>
      <w:r>
        <w:t>5.2.2.5.3</w:t>
      </w:r>
      <w:r>
        <w:tab/>
      </w:r>
      <w:proofErr w:type="spellStart"/>
      <w:r>
        <w:t>EventNotify</w:t>
      </w:r>
      <w:proofErr w:type="spellEnd"/>
      <w:r>
        <w:t xml:space="preserve"> for the UEs in a target group</w:t>
      </w:r>
      <w:bookmarkEnd w:id="39"/>
    </w:p>
    <w:p w:rsidR="000D749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Bulk Operation of LCS Service Request Targeting to Multiple UEs (see 3GPP TS 23.273 [4], clause 6.8)</w:t>
      </w:r>
    </w:p>
    <w:p w:rsidR="000D7497" w:rsidRDefault="000D7497" w:rsidP="000D7497">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 </w:t>
      </w:r>
      <w:ins w:id="40" w:author="v0" w:date="2021-03-31T13:38:00Z">
        <w:r w:rsidR="008F6165" w:rsidRPr="008F6165">
          <w:rPr>
            <w:lang w:eastAsia="zh-CN"/>
          </w:rPr>
          <w:t xml:space="preserve">local and/or </w:t>
        </w:r>
      </w:ins>
      <w:r>
        <w:rPr>
          <w:lang w:eastAsia="zh-CN"/>
        </w:rPr>
        <w:t xml:space="preserve">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8" type="#_x0000_t75" style="width:435pt;height:106.5pt" o:ole="">
            <v:imagedata r:id="rId20" o:title=""/>
          </v:shape>
          <o:OLEObject Type="Embed" ProgID="Visio.Drawing.11" ShapeID="_x0000_i1028" DrawAspect="Content" ObjectID="_1680521603" r:id="rId21"/>
        </w:object>
      </w:r>
    </w:p>
    <w:p w:rsidR="000D7497" w:rsidRDefault="000D7497" w:rsidP="000D7497">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4"/>
      </w:pPr>
      <w:bookmarkStart w:id="41" w:name="_Toc26202316"/>
      <w:bookmarkStart w:id="42" w:name="_Toc22624255"/>
      <w:bookmarkStart w:id="43" w:name="_Toc22141053"/>
      <w:bookmarkStart w:id="44" w:name="_Toc18853070"/>
      <w:bookmarkStart w:id="45" w:name="_Toc26202502"/>
      <w:bookmarkStart w:id="46" w:name="_Toc34804212"/>
      <w:bookmarkStart w:id="47" w:name="_Toc35935783"/>
      <w:bookmarkStart w:id="48" w:name="_Toc45030003"/>
      <w:bookmarkStart w:id="49" w:name="_Toc51922363"/>
      <w:bookmarkStart w:id="50" w:name="_Toc51922779"/>
      <w:bookmarkStart w:id="51" w:name="_Toc58585913"/>
      <w:r w:rsidRPr="008D72A7">
        <w:t>6.1.</w:t>
      </w:r>
      <w:r w:rsidRPr="008D72A7">
        <w:rPr>
          <w:lang w:eastAsia="zh-CN"/>
        </w:rPr>
        <w:t>3</w:t>
      </w:r>
      <w:r w:rsidRPr="008D72A7">
        <w:t>.1</w:t>
      </w:r>
      <w:r w:rsidRPr="008D72A7">
        <w:tab/>
        <w:t>Overview</w:t>
      </w:r>
      <w:bookmarkEnd w:id="41"/>
      <w:bookmarkEnd w:id="42"/>
      <w:bookmarkEnd w:id="43"/>
      <w:bookmarkEnd w:id="44"/>
      <w:bookmarkEnd w:id="45"/>
      <w:bookmarkEnd w:id="46"/>
      <w:bookmarkEnd w:id="47"/>
      <w:bookmarkEnd w:id="48"/>
      <w:bookmarkEnd w:id="49"/>
      <w:bookmarkEnd w:id="50"/>
      <w:bookmarkEnd w:id="51"/>
    </w:p>
    <w:p w:rsidR="000D7497" w:rsidRDefault="000D7497" w:rsidP="000D7497">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0D7497" w:rsidRDefault="000D7497" w:rsidP="000D7497">
      <w:pPr>
        <w:pStyle w:val="TH"/>
      </w:pPr>
      <w:r>
        <w:object w:dxaOrig="10140" w:dyaOrig="6915">
          <v:shape id="_x0000_i1029" type="#_x0000_t75" style="width:482.25pt;height:329.25pt" o:ole="">
            <v:imagedata r:id="rId22" o:title=""/>
          </v:shape>
          <o:OLEObject Type="Embed" ProgID="Visio.Drawing.15" ShapeID="_x0000_i1029" DrawAspect="Content" ObjectID="_1680521604" r:id="rId23"/>
        </w:object>
      </w:r>
    </w:p>
    <w:p w:rsidR="000D7497" w:rsidRDefault="000D7497" w:rsidP="000D7497">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0D7497" w:rsidRDefault="000D7497" w:rsidP="000D7497">
      <w:r>
        <w:t xml:space="preserve">Table 6.1.3.1-1 provides an overview of the </w:t>
      </w:r>
      <w:r>
        <w:rPr>
          <w:lang w:eastAsia="zh-CN"/>
        </w:rPr>
        <w:t>custom operations</w:t>
      </w:r>
      <w:r>
        <w:t xml:space="preserve"> and applicable HTTP methods.</w:t>
      </w:r>
    </w:p>
    <w:p w:rsidR="000D7497" w:rsidRDefault="000D7497" w:rsidP="000D749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ngmlc-loc</w:t>
            </w:r>
            <w:proofErr w:type="spellEnd"/>
            <w:r>
              <w:t>/&lt;</w:t>
            </w:r>
            <w:proofErr w:type="spellStart"/>
            <w:r>
              <w:t>apiVersion</w:t>
            </w:r>
            <w:proofErr w:type="spellEnd"/>
            <w:r>
              <w:t>&gt;/provide-location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Request or Subscribe the geodetic and optionally</w:t>
            </w:r>
            <w:ins w:id="52" w:author="v0" w:date="2021-03-31T13:39:00Z">
              <w:r w:rsidR="008F6165">
                <w:t xml:space="preserve"> </w:t>
              </w:r>
              <w:r w:rsidR="008F6165" w:rsidRPr="008F6165">
                <w:rPr>
                  <w:lang w:eastAsia="zh-CN"/>
                </w:rPr>
                <w:t>local and/or</w:t>
              </w:r>
            </w:ins>
            <w:r>
              <w:rPr>
                <w:lang w:eastAsia="zh-CN"/>
              </w:rPr>
              <w:t xml:space="preserve"> civic location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Cancel an on-going periodic or triggered location request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Enable the UE to update UE location information towards the consumer NF</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r w:rsidRPr="004A6A8E">
              <w:rPr>
                <w:rFonts w:eastAsia="DengXian"/>
              </w:rPr>
              <w:t>-loc</w:t>
            </w:r>
            <w:proofErr w:type="spellEnd"/>
            <w:r w:rsidRPr="004A6A8E">
              <w:rPr>
                <w:rFonts w:eastAsia="DengXian"/>
              </w:rPr>
              <w:t>/&lt;</w:t>
            </w:r>
            <w:proofErr w:type="spellStart"/>
            <w:r w:rsidRPr="004A6A8E">
              <w:rPr>
                <w:rFonts w:eastAsia="DengXian"/>
              </w:rPr>
              <w:t>apiVersion</w:t>
            </w:r>
            <w:proofErr w:type="spellEnd"/>
            <w:r w:rsidRPr="004A6A8E">
              <w:rPr>
                <w:rFonts w:eastAsia="DengXian"/>
              </w:rPr>
              <w:t>&gt;</w:t>
            </w:r>
            <w:r>
              <w:rPr>
                <w:rFonts w:eastAsia="DengXian"/>
              </w:rPr>
              <w:t>/</w:t>
            </w:r>
            <w:proofErr w:type="spellStart"/>
            <w:r>
              <w:rPr>
                <w:rFonts w:eastAsia="DengXian"/>
              </w:rPr>
              <w:t>loc</w:t>
            </w:r>
            <w:proofErr w:type="spellEnd"/>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rsidR="000D7497" w:rsidRDefault="000D7497" w:rsidP="000D7497"/>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5"/>
        <w:rPr>
          <w:lang w:eastAsia="zh-CN"/>
        </w:rPr>
      </w:pPr>
      <w:bookmarkStart w:id="53" w:name="_Toc26202319"/>
      <w:bookmarkStart w:id="54" w:name="_Toc22624258"/>
      <w:bookmarkStart w:id="55" w:name="_Toc22141056"/>
      <w:bookmarkStart w:id="56" w:name="_Toc26202505"/>
      <w:bookmarkStart w:id="57" w:name="_Toc34804215"/>
      <w:bookmarkStart w:id="58" w:name="_Toc35935786"/>
      <w:bookmarkStart w:id="59" w:name="_Toc45030006"/>
      <w:bookmarkStart w:id="60" w:name="_Toc51922366"/>
      <w:bookmarkStart w:id="61" w:name="_Toc51922782"/>
      <w:bookmarkStart w:id="62" w:name="_Toc585859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3"/>
      <w:bookmarkEnd w:id="54"/>
      <w:bookmarkEnd w:id="55"/>
      <w:bookmarkEnd w:id="56"/>
      <w:bookmarkEnd w:id="57"/>
      <w:bookmarkEnd w:id="58"/>
      <w:bookmarkEnd w:id="59"/>
      <w:bookmarkEnd w:id="60"/>
      <w:bookmarkEnd w:id="61"/>
      <w:bookmarkEnd w:id="62"/>
    </w:p>
    <w:p w:rsidR="000D7497" w:rsidRPr="008D72A7" w:rsidRDefault="000D7497" w:rsidP="000D7497">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rsidR="000D7497" w:rsidRDefault="000D7497" w:rsidP="000D749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2"/>
        <w:gridCol w:w="4827"/>
      </w:tblGrid>
      <w:tr w:rsidR="000D7497" w:rsidTr="00D129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Input parameters to the "</w:t>
            </w:r>
            <w:r>
              <w:rPr>
                <w:lang w:eastAsia="zh-CN"/>
              </w:rPr>
              <w:t>Provide-</w:t>
            </w:r>
            <w:r>
              <w:t>Location" operation</w:t>
            </w:r>
          </w:p>
        </w:tc>
      </w:tr>
    </w:tbl>
    <w:p w:rsidR="000D7497" w:rsidRDefault="000D7497" w:rsidP="000D7497"/>
    <w:p w:rsidR="000D7497" w:rsidRDefault="000D7497" w:rsidP="000D749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7"/>
        <w:gridCol w:w="1123"/>
        <w:gridCol w:w="1171"/>
        <w:gridCol w:w="4506"/>
      </w:tblGrid>
      <w:tr w:rsidR="000D7497" w:rsidTr="00D1296E">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Response</w:t>
            </w:r>
          </w:p>
          <w:p w:rsidR="000D7497" w:rsidRDefault="000D7497" w:rsidP="00D1296E">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Description</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roofErr w:type="gramStart"/>
            <w:r>
              <w:t>This case represents the successful retrieval of the location of the UE</w:t>
            </w:r>
            <w:r>
              <w:rPr>
                <w:lang w:eastAsia="zh-CN"/>
              </w:rPr>
              <w:t xml:space="preserve"> or successful subscription of periodic or triggered location of the UE</w:t>
            </w:r>
            <w:r>
              <w:t>, or represents completely or partially accept</w:t>
            </w:r>
            <w:proofErr w:type="gramEnd"/>
            <w:r>
              <w:t xml:space="preserve"> of the requesting locations for a target group.</w:t>
            </w:r>
          </w:p>
          <w:p w:rsidR="000D7497" w:rsidRDefault="000D7497" w:rsidP="00D1296E">
            <w:pPr>
              <w:pStyle w:val="TAL"/>
            </w:pPr>
          </w:p>
          <w:p w:rsidR="000D7497" w:rsidRDefault="000D7497" w:rsidP="00D1296E">
            <w:pPr>
              <w:pStyle w:val="TAL"/>
            </w:pPr>
            <w:r>
              <w:t>Upon success, a response body is returned containing the different parameters of the location data</w:t>
            </w:r>
            <w:r>
              <w:rPr>
                <w:lang w:eastAsia="zh-CN"/>
              </w:rPr>
              <w:t xml:space="preserve"> if obtained</w:t>
            </w:r>
            <w:r>
              <w:t>, such as:</w:t>
            </w:r>
          </w:p>
          <w:p w:rsidR="000D7497" w:rsidRDefault="000D7497" w:rsidP="00D1296E">
            <w:pPr>
              <w:pStyle w:val="TAL"/>
              <w:ind w:left="284"/>
              <w:rPr>
                <w:ins w:id="63" w:author="v0" w:date="2021-03-31T13:39:00Z"/>
                <w:lang w:eastAsia="zh-CN"/>
              </w:rPr>
            </w:pPr>
            <w:r>
              <w:t>- Geographic Area</w:t>
            </w:r>
          </w:p>
          <w:p w:rsidR="008F6165" w:rsidRDefault="008F6165" w:rsidP="00D1296E">
            <w:pPr>
              <w:pStyle w:val="TAL"/>
              <w:ind w:left="284"/>
              <w:rPr>
                <w:lang w:eastAsia="zh-CN"/>
              </w:rPr>
            </w:pPr>
            <w:ins w:id="64" w:author="v0" w:date="2021-03-31T13:39:00Z">
              <w:r>
                <w:rPr>
                  <w:rFonts w:hint="eastAsia"/>
                  <w:lang w:eastAsia="zh-CN"/>
                </w:rPr>
                <w:t>- Local Location</w:t>
              </w:r>
            </w:ins>
          </w:p>
          <w:p w:rsidR="000D7497" w:rsidRDefault="000D7497" w:rsidP="00D1296E">
            <w:pPr>
              <w:pStyle w:val="TAL"/>
              <w:ind w:left="284"/>
              <w:rPr>
                <w:lang w:eastAsia="zh-CN"/>
              </w:rPr>
            </w:pPr>
            <w:r>
              <w:t>- Civic Location</w:t>
            </w:r>
          </w:p>
          <w:p w:rsidR="000D7497" w:rsidRDefault="000D7497" w:rsidP="00D1296E">
            <w:pPr>
              <w:pStyle w:val="TAL"/>
              <w:ind w:left="284"/>
              <w:rPr>
                <w:lang w:eastAsia="zh-CN"/>
              </w:rPr>
            </w:pPr>
            <w:r>
              <w:rPr>
                <w:lang w:eastAsia="zh-CN"/>
              </w:rPr>
              <w:t>- Age of Location</w:t>
            </w:r>
          </w:p>
          <w:p w:rsidR="000D7497" w:rsidRDefault="000D7497" w:rsidP="00D1296E">
            <w:pPr>
              <w:pStyle w:val="TAL"/>
              <w:ind w:left="284"/>
              <w:rPr>
                <w:lang w:eastAsia="zh-CN"/>
              </w:rPr>
            </w:pPr>
            <w:r>
              <w:rPr>
                <w:lang w:eastAsia="zh-CN"/>
              </w:rPr>
              <w:t>- Accuracy of Location</w:t>
            </w:r>
          </w:p>
          <w:p w:rsidR="000D7497" w:rsidRDefault="000D7497" w:rsidP="00D1296E">
            <w:pPr>
              <w:pStyle w:val="TAL"/>
              <w:ind w:left="284"/>
            </w:pPr>
            <w:r>
              <w:t>- Positioning methods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0D7497" w:rsidRDefault="000D7497" w:rsidP="00D1296E">
            <w:pPr>
              <w:pStyle w:val="TAL"/>
              <w:ind w:left="284"/>
            </w:pPr>
            <w:r>
              <w:t>-</w:t>
            </w:r>
            <w:r>
              <w:tab/>
              <w:t>POSITIONING_DENIED</w:t>
            </w:r>
          </w:p>
          <w:p w:rsidR="000D7497" w:rsidRDefault="000D7497" w:rsidP="00D1296E">
            <w:pPr>
              <w:pStyle w:val="TAL"/>
              <w:ind w:left="284"/>
              <w:rPr>
                <w:lang w:eastAsia="zh-CN"/>
              </w:rPr>
            </w:pPr>
            <w:r>
              <w:t>-</w:t>
            </w:r>
            <w:r>
              <w:tab/>
              <w:t>UNSPECIFIED</w:t>
            </w:r>
          </w:p>
          <w:p w:rsidR="000D7497" w:rsidRDefault="000D7497" w:rsidP="00D1296E">
            <w:pPr>
              <w:pStyle w:val="TAL"/>
              <w:ind w:left="284"/>
              <w:rPr>
                <w:lang w:eastAsia="zh-CN"/>
              </w:rPr>
            </w:pPr>
            <w:r>
              <w:rPr>
                <w:lang w:eastAsia="zh-CN"/>
              </w:rPr>
              <w:t>-</w:t>
            </w:r>
            <w:r>
              <w:tab/>
            </w:r>
            <w:r>
              <w:rPr>
                <w:lang w:eastAsia="zh-CN"/>
              </w:rPr>
              <w:t>UNSUPPORTED_BY_UE</w:t>
            </w:r>
          </w:p>
          <w:p w:rsidR="000D7497" w:rsidRDefault="000D7497" w:rsidP="00D1296E">
            <w:pPr>
              <w:pStyle w:val="TAL"/>
              <w:ind w:left="284"/>
              <w:rPr>
                <w:lang w:eastAsia="zh-CN"/>
              </w:rPr>
            </w:pPr>
            <w:r w:rsidRPr="003B2883">
              <w:t>-</w:t>
            </w:r>
            <w:r w:rsidRPr="003B2883">
              <w:tab/>
              <w:t>DETACHED_USER</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pPr>
            <w:r>
              <w:t>-</w:t>
            </w:r>
            <w:r>
              <w:tab/>
              <w:t>POSITIONING_FAILED</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rPr>
                <w:lang w:eastAsia="zh-CN"/>
              </w:rPr>
            </w:pPr>
            <w:r>
              <w:t>-</w:t>
            </w:r>
            <w:r>
              <w:tab/>
              <w:t>UNREACHABLE_USER</w:t>
            </w:r>
          </w:p>
          <w:p w:rsidR="000D7497" w:rsidRDefault="000D7497" w:rsidP="00D1296E">
            <w:pPr>
              <w:pStyle w:val="TAL"/>
            </w:pPr>
            <w:r>
              <w:t>-</w:t>
            </w:r>
            <w:r>
              <w:tab/>
            </w:r>
            <w:r w:rsidRPr="00B1181D">
              <w:t>PEER_NOT_RESPONDING</w:t>
            </w:r>
          </w:p>
          <w:p w:rsidR="000D7497" w:rsidRDefault="000D7497" w:rsidP="00D1296E">
            <w:pPr>
              <w:pStyle w:val="TAL"/>
            </w:pPr>
            <w:r>
              <w:t>See table 6.1.</w:t>
            </w:r>
            <w:r>
              <w:rPr>
                <w:lang w:eastAsia="zh-CN"/>
              </w:rPr>
              <w:t>6</w:t>
            </w:r>
            <w:r>
              <w:t>.3-1 for the description of this error.</w:t>
            </w:r>
          </w:p>
        </w:tc>
      </w:tr>
      <w:tr w:rsidR="000D7497" w:rsidTr="00D1296E">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D7497" w:rsidRDefault="000D7497" w:rsidP="00D1296E">
            <w:pPr>
              <w:pStyle w:val="TAL"/>
              <w:ind w:left="841" w:hangingChars="467" w:hanging="841"/>
              <w:rPr>
                <w:rFonts w:eastAsia="宋体"/>
              </w:rPr>
            </w:pPr>
            <w:r w:rsidRPr="00D15FD0">
              <w:t>NOTE:</w:t>
            </w:r>
            <w:r w:rsidRPr="00D15FD0">
              <w:tab/>
              <w:t xml:space="preserve">The mandatory HTTP error status codes for the POST method listed in Table 5.2.7.1-1 of 3GPP TS 29.500 [5] other than those specified in the table above also apply, with a </w:t>
            </w:r>
            <w:proofErr w:type="spellStart"/>
            <w:r w:rsidRPr="00D15FD0">
              <w:t>ProblemDetails</w:t>
            </w:r>
            <w:proofErr w:type="spellEnd"/>
            <w:r w:rsidRPr="00D15FD0">
              <w:t xml:space="preserve"> data type when needed (see clause 5.2.7 of 3GPP TS 29.500 [5]).</w:t>
            </w:r>
          </w:p>
        </w:tc>
      </w:tr>
    </w:tbl>
    <w:p w:rsidR="000D7497" w:rsidRDefault="000D7497" w:rsidP="000D7497">
      <w:pPr>
        <w:rPr>
          <w:noProof/>
        </w:rPr>
      </w:pPr>
    </w:p>
    <w:p w:rsidR="000D7497" w:rsidRDefault="000D7497" w:rsidP="000D7497">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Default="000D7497" w:rsidP="000D7497"/>
    <w:p w:rsidR="000D7497" w:rsidRDefault="000D7497" w:rsidP="000D7497">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Pr="003C162B" w:rsidRDefault="000D7497" w:rsidP="000D7497">
      <w:pPr>
        <w:rPr>
          <w:lang w:eastAsia="zh-CN"/>
        </w:rPr>
      </w:pPr>
    </w:p>
    <w:p w:rsidR="008B6756" w:rsidRPr="000D7497" w:rsidRDefault="008B6756" w:rsidP="008B6756">
      <w:pPr>
        <w:rPr>
          <w:lang w:eastAsia="zh-CN"/>
        </w:rPr>
      </w:pPr>
    </w:p>
    <w:p w:rsidR="008B6756" w:rsidRDefault="008B6756" w:rsidP="008B6756">
      <w:pPr>
        <w:rPr>
          <w:lang w:val="fr-FR"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pPr>
      <w:bookmarkStart w:id="65" w:name="_Toc26202338"/>
      <w:bookmarkStart w:id="66" w:name="_Toc22624277"/>
      <w:bookmarkStart w:id="67" w:name="_Toc22141075"/>
      <w:bookmarkStart w:id="68" w:name="_Toc18853084"/>
      <w:bookmarkStart w:id="69" w:name="_Toc26202524"/>
      <w:bookmarkStart w:id="70" w:name="_Toc34804239"/>
      <w:bookmarkStart w:id="71" w:name="_Toc35935810"/>
      <w:bookmarkStart w:id="72" w:name="_Toc45030030"/>
      <w:bookmarkStart w:id="73" w:name="_Toc51922390"/>
      <w:bookmarkStart w:id="74" w:name="_Toc51922809"/>
      <w:bookmarkStart w:id="75" w:name="_Toc58585943"/>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65"/>
      <w:bookmarkEnd w:id="66"/>
      <w:bookmarkEnd w:id="67"/>
      <w:bookmarkEnd w:id="68"/>
      <w:bookmarkEnd w:id="69"/>
      <w:bookmarkEnd w:id="70"/>
      <w:bookmarkEnd w:id="71"/>
      <w:bookmarkEnd w:id="72"/>
      <w:bookmarkEnd w:id="73"/>
      <w:bookmarkEnd w:id="74"/>
      <w:bookmarkEnd w:id="75"/>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ins w:id="76" w:author="v0" w:date="2021-04-16T15:37:00Z"/>
                <w:rFonts w:cs="Arial"/>
                <w:szCs w:val="18"/>
                <w:lang w:eastAsia="zh-CN"/>
              </w:rPr>
            </w:pPr>
            <w:r>
              <w:rPr>
                <w:rFonts w:cs="Arial" w:hint="eastAsia"/>
                <w:szCs w:val="18"/>
                <w:lang w:eastAsia="zh-CN"/>
              </w:rPr>
              <w:t>G</w:t>
            </w:r>
            <w:r>
              <w:rPr>
                <w:rFonts w:cs="Arial"/>
                <w:szCs w:val="18"/>
                <w:lang w:eastAsia="zh-CN"/>
              </w:rPr>
              <w:t>eographic area of the target UE</w:t>
            </w:r>
            <w:ins w:id="77" w:author="v0" w:date="2021-04-16T15:37:00Z">
              <w:r w:rsidR="00864B1F">
                <w:rPr>
                  <w:rFonts w:cs="Arial" w:hint="eastAsia"/>
                  <w:szCs w:val="18"/>
                  <w:lang w:eastAsia="zh-CN"/>
                </w:rPr>
                <w:t>.</w:t>
              </w:r>
            </w:ins>
          </w:p>
          <w:p w:rsidR="00864B1F" w:rsidRDefault="00864B1F" w:rsidP="00D1296E">
            <w:pPr>
              <w:pStyle w:val="TAL"/>
              <w:rPr>
                <w:rFonts w:cs="Arial"/>
                <w:szCs w:val="18"/>
                <w:lang w:eastAsia="zh-CN"/>
              </w:rPr>
            </w:pPr>
            <w:ins w:id="78" w:author="v0" w:date="2021-04-16T15:37:00Z">
              <w:r w:rsidRPr="00864B1F">
                <w:rPr>
                  <w:rFonts w:cs="Arial"/>
                  <w:szCs w:val="18"/>
                  <w:lang w:eastAsia="zh-CN"/>
                </w:rPr>
                <w:t>This IE shall only contain a non-local geographic area.</w:t>
              </w:r>
            </w:ins>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864B1F" w:rsidTr="00D1296E">
        <w:trPr>
          <w:jc w:val="center"/>
          <w:ins w:id="79" w:author="v0" w:date="2021-03-31T13:49:00Z"/>
        </w:trPr>
        <w:tc>
          <w:tcPr>
            <w:tcW w:w="1702" w:type="dxa"/>
            <w:tcBorders>
              <w:top w:val="single" w:sz="4" w:space="0" w:color="auto"/>
              <w:left w:val="single" w:sz="4" w:space="0" w:color="auto"/>
              <w:bottom w:val="single" w:sz="4" w:space="0" w:color="auto"/>
              <w:right w:val="single" w:sz="4" w:space="0" w:color="auto"/>
            </w:tcBorders>
          </w:tcPr>
          <w:p w:rsidR="00864B1F" w:rsidRDefault="00864B1F" w:rsidP="00D1296E">
            <w:pPr>
              <w:pStyle w:val="TAL"/>
              <w:rPr>
                <w:ins w:id="80" w:author="v0" w:date="2021-03-31T13:49:00Z"/>
                <w:lang w:eastAsia="zh-CN"/>
              </w:rPr>
            </w:pPr>
            <w:proofErr w:type="spellStart"/>
            <w:ins w:id="81" w:author="v0" w:date="2021-04-16T15:37:00Z">
              <w:r>
                <w:rPr>
                  <w:lang w:eastAsia="zh-CN"/>
                </w:rPr>
                <w:t>localLocationEstimate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rsidR="00864B1F" w:rsidRDefault="00864B1F" w:rsidP="00D1296E">
            <w:pPr>
              <w:pStyle w:val="TAL"/>
              <w:rPr>
                <w:ins w:id="82" w:author="v0" w:date="2021-03-31T13:49:00Z"/>
                <w:lang w:eastAsia="zh-CN"/>
              </w:rPr>
            </w:pPr>
            <w:proofErr w:type="spellStart"/>
            <w:ins w:id="83" w:author="v0" w:date="2021-04-16T15:37:00Z">
              <w: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rsidR="00864B1F" w:rsidRDefault="00864B1F" w:rsidP="00D1296E">
            <w:pPr>
              <w:pStyle w:val="TAC"/>
              <w:rPr>
                <w:ins w:id="84" w:author="v0" w:date="2021-03-31T13:49:00Z"/>
                <w:lang w:eastAsia="zh-CN"/>
              </w:rPr>
            </w:pPr>
            <w:ins w:id="85" w:author="v0" w:date="2021-04-16T15:37:00Z">
              <w:r>
                <w:t>O</w:t>
              </w:r>
            </w:ins>
          </w:p>
        </w:tc>
        <w:tc>
          <w:tcPr>
            <w:tcW w:w="1134" w:type="dxa"/>
            <w:tcBorders>
              <w:top w:val="single" w:sz="4" w:space="0" w:color="auto"/>
              <w:left w:val="single" w:sz="4" w:space="0" w:color="auto"/>
              <w:bottom w:val="single" w:sz="4" w:space="0" w:color="auto"/>
              <w:right w:val="single" w:sz="4" w:space="0" w:color="auto"/>
            </w:tcBorders>
          </w:tcPr>
          <w:p w:rsidR="00864B1F" w:rsidRDefault="00864B1F" w:rsidP="00D1296E">
            <w:pPr>
              <w:pStyle w:val="TAL"/>
              <w:rPr>
                <w:ins w:id="86" w:author="v0" w:date="2021-03-31T13:49:00Z"/>
                <w:lang w:eastAsia="zh-CN"/>
              </w:rPr>
            </w:pPr>
            <w:ins w:id="87" w:author="v0" w:date="2021-04-16T15:37:00Z">
              <w:r>
                <w:t>0..1</w:t>
              </w:r>
            </w:ins>
          </w:p>
        </w:tc>
        <w:tc>
          <w:tcPr>
            <w:tcW w:w="2410" w:type="dxa"/>
            <w:tcBorders>
              <w:top w:val="single" w:sz="4" w:space="0" w:color="auto"/>
              <w:left w:val="single" w:sz="4" w:space="0" w:color="auto"/>
              <w:bottom w:val="single" w:sz="4" w:space="0" w:color="auto"/>
              <w:right w:val="single" w:sz="4" w:space="0" w:color="auto"/>
            </w:tcBorders>
          </w:tcPr>
          <w:p w:rsidR="00864B1F" w:rsidRDefault="00864B1F" w:rsidP="00D1296E">
            <w:pPr>
              <w:pStyle w:val="TAL"/>
              <w:rPr>
                <w:ins w:id="88" w:author="v0" w:date="2021-03-31T13:49:00Z"/>
                <w:rFonts w:cs="Arial"/>
                <w:szCs w:val="18"/>
                <w:lang w:eastAsia="zh-CN"/>
              </w:rPr>
            </w:pPr>
            <w:ins w:id="89" w:author="v0" w:date="2021-04-16T15:37: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c>
          <w:tcPr>
            <w:tcW w:w="2410" w:type="dxa"/>
            <w:tcBorders>
              <w:top w:val="single" w:sz="4" w:space="0" w:color="auto"/>
              <w:left w:val="single" w:sz="4" w:space="0" w:color="auto"/>
              <w:bottom w:val="single" w:sz="4" w:space="0" w:color="auto"/>
              <w:right w:val="single" w:sz="4" w:space="0" w:color="auto"/>
            </w:tcBorders>
          </w:tcPr>
          <w:p w:rsidR="00864B1F" w:rsidRDefault="00864B1F" w:rsidP="00D1296E">
            <w:pPr>
              <w:pStyle w:val="TAL"/>
              <w:rPr>
                <w:ins w:id="90" w:author="v0" w:date="2021-03-31T13:49:00Z"/>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Notification correlation ID</w:t>
            </w:r>
          </w:p>
          <w:p w:rsidR="00D5571A" w:rsidDel="00C155F3" w:rsidRDefault="00D5571A" w:rsidP="00D1296E">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sidRPr="003B2883">
              <w:rPr>
                <w:rFonts w:cs="Arial"/>
                <w:szCs w:val="18"/>
              </w:rPr>
              <w:t>If present, this IE indicates the altitude of the positioning estimate.</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rPr>
              <w:t>If present, this IE contains the identification of a serving LMF for periodic or triggered location.</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eastAsia="zh-CN"/>
              </w:rPr>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bookmarkStart w:id="91" w:name="OLE_LINK7"/>
            <w:proofErr w:type="spellStart"/>
            <w:r>
              <w:rPr>
                <w:color w:val="000000"/>
                <w:lang w:eastAsia="zh-CN"/>
              </w:rPr>
              <w:t>LocationPrivacyVerResult</w:t>
            </w:r>
            <w:bookmarkEnd w:id="91"/>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lang w:eastAsia="zh-CN"/>
              </w:rPr>
              <w:t>If present, this IE contains the result of location privacy verification by UE</w:t>
            </w:r>
            <w:r>
              <w:rPr>
                <w:rFonts w:cs="Arial"/>
                <w:szCs w:val="18"/>
              </w:rPr>
              <w:t>.</w:t>
            </w:r>
          </w:p>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IE shall be included from (V</w:t>
            </w:r>
            <w:proofErr w:type="gramStart"/>
            <w:r>
              <w:rPr>
                <w:rFonts w:cs="Arial"/>
                <w:szCs w:val="18"/>
                <w:lang w:eastAsia="zh-CN"/>
              </w:rPr>
              <w:t>)GMLC</w:t>
            </w:r>
            <w:proofErr w:type="gramEnd"/>
            <w:r>
              <w:rPr>
                <w:rFonts w:cs="Arial"/>
                <w:szCs w:val="18"/>
                <w:lang w:eastAsia="zh-CN"/>
              </w:rPr>
              <w:t xml:space="preserve">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w:t>
            </w:r>
            <w:r>
              <w:rPr>
                <w:rFonts w:cs="Arial"/>
                <w:szCs w:val="18"/>
                <w:lang w:eastAsia="zh-CN"/>
              </w:rPr>
              <w:lastRenderedPageBreak/>
              <w:t xml:space="preserve">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val="en-US" w:eastAsia="zh-CN"/>
              </w:rPr>
            </w:pPr>
            <w:proofErr w:type="spellStart"/>
            <w:r>
              <w:rPr>
                <w:lang w:eastAsia="zh-CN"/>
              </w:rPr>
              <w:lastRenderedPageBreak/>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rsidR="00D5571A" w:rsidRDefault="00D5571A" w:rsidP="00D1296E">
            <w:pPr>
              <w:pStyle w:val="TAL"/>
              <w:ind w:left="284"/>
              <w:rPr>
                <w:rFonts w:cs="Arial"/>
                <w:szCs w:val="18"/>
                <w:lang w:eastAsia="zh-CN"/>
              </w:rPr>
            </w:pPr>
            <w:r>
              <w:rPr>
                <w:rFonts w:cs="Arial"/>
                <w:szCs w:val="18"/>
                <w:lang w:eastAsia="zh-CN"/>
              </w:rPr>
              <w:t>- SUCCESS_COMPLETELY</w:t>
            </w:r>
          </w:p>
          <w:p w:rsidR="00D5571A" w:rsidRDefault="00D5571A" w:rsidP="00D1296E">
            <w:pPr>
              <w:pStyle w:val="TAL"/>
              <w:ind w:left="284"/>
              <w:rPr>
                <w:rFonts w:cs="Arial"/>
                <w:szCs w:val="18"/>
                <w:lang w:eastAsia="zh-CN"/>
              </w:rPr>
            </w:pPr>
            <w:r>
              <w:rPr>
                <w:rFonts w:cs="Arial"/>
                <w:szCs w:val="18"/>
                <w:lang w:eastAsia="zh-CN"/>
              </w:rPr>
              <w:t>- SUCCESS_PARTIALLY</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rsidR="00D5571A" w:rsidRDefault="00D5571A" w:rsidP="00D1296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bl>
    <w:p w:rsidR="00F5528C" w:rsidRDefault="00F5528C" w:rsidP="00F5528C"/>
    <w:p w:rsidR="008B6756" w:rsidRPr="00F5528C"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rPr>
          <w:lang w:eastAsia="zh-CN"/>
        </w:rPr>
      </w:pPr>
      <w:bookmarkStart w:id="92" w:name="_Toc26202341"/>
      <w:bookmarkStart w:id="93" w:name="_Toc26202527"/>
      <w:bookmarkStart w:id="94" w:name="_Toc34804242"/>
      <w:bookmarkStart w:id="95" w:name="_Toc35935813"/>
      <w:bookmarkStart w:id="96" w:name="_Toc45030033"/>
      <w:bookmarkStart w:id="97" w:name="_Toc51922393"/>
      <w:bookmarkStart w:id="98" w:name="_Toc51922812"/>
      <w:bookmarkStart w:id="99" w:name="_Toc58585946"/>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92"/>
      <w:bookmarkEnd w:id="93"/>
      <w:bookmarkEnd w:id="94"/>
      <w:bookmarkEnd w:id="95"/>
      <w:bookmarkEnd w:id="96"/>
      <w:bookmarkEnd w:id="97"/>
      <w:bookmarkEnd w:id="98"/>
      <w:bookmarkEnd w:id="99"/>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b/>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ins w:id="100" w:author="v0" w:date="2021-04-16T15:49:00Z"/>
                <w:rFonts w:cs="Arial"/>
                <w:szCs w:val="18"/>
                <w:lang w:eastAsia="zh-CN"/>
              </w:rPr>
            </w:pPr>
            <w:r>
              <w:rPr>
                <w:rFonts w:cs="Arial" w:hint="eastAsia"/>
                <w:szCs w:val="18"/>
                <w:lang w:eastAsia="zh-CN"/>
              </w:rPr>
              <w:t>G</w:t>
            </w:r>
            <w:r>
              <w:rPr>
                <w:rFonts w:cs="Arial"/>
                <w:szCs w:val="18"/>
                <w:lang w:eastAsia="zh-CN"/>
              </w:rPr>
              <w:t>eographic area of the target UE</w:t>
            </w:r>
            <w:ins w:id="101" w:author="v0" w:date="2021-04-16T15:49:00Z">
              <w:r w:rsidR="005B4DB7">
                <w:rPr>
                  <w:rFonts w:cs="Arial" w:hint="eastAsia"/>
                  <w:szCs w:val="18"/>
                  <w:lang w:eastAsia="zh-CN"/>
                </w:rPr>
                <w:t>.</w:t>
              </w:r>
            </w:ins>
          </w:p>
          <w:p w:rsidR="005B4DB7" w:rsidRDefault="005B4DB7" w:rsidP="00D1296E">
            <w:pPr>
              <w:pStyle w:val="TAL"/>
              <w:rPr>
                <w:rFonts w:cs="Arial"/>
                <w:szCs w:val="18"/>
              </w:rPr>
            </w:pPr>
            <w:ins w:id="102" w:author="v0" w:date="2021-04-16T15:49:00Z">
              <w:r w:rsidRPr="005B4DB7">
                <w:rPr>
                  <w:rFonts w:cs="Arial"/>
                  <w:szCs w:val="18"/>
                </w:rPr>
                <w:t>This IE shall only contain a non-local geographic area.</w:t>
              </w:r>
            </w:ins>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5B4DB7" w:rsidTr="00D1296E">
        <w:trPr>
          <w:jc w:val="center"/>
          <w:ins w:id="103" w:author="v0" w:date="2021-03-31T13:58:00Z"/>
        </w:trPr>
        <w:tc>
          <w:tcPr>
            <w:tcW w:w="1702" w:type="dxa"/>
            <w:tcBorders>
              <w:top w:val="single" w:sz="4" w:space="0" w:color="auto"/>
              <w:left w:val="single" w:sz="4" w:space="0" w:color="auto"/>
              <w:bottom w:val="single" w:sz="4" w:space="0" w:color="auto"/>
              <w:right w:val="single" w:sz="4" w:space="0" w:color="auto"/>
            </w:tcBorders>
          </w:tcPr>
          <w:p w:rsidR="005B4DB7" w:rsidRDefault="005B4DB7" w:rsidP="00D1296E">
            <w:pPr>
              <w:pStyle w:val="TAL"/>
              <w:rPr>
                <w:ins w:id="104" w:author="v0" w:date="2021-03-31T13:58:00Z"/>
                <w:lang w:eastAsia="zh-CN"/>
              </w:rPr>
            </w:pPr>
            <w:proofErr w:type="spellStart"/>
            <w:ins w:id="105" w:author="v0" w:date="2021-04-16T15:50:00Z">
              <w:r>
                <w:rPr>
                  <w:lang w:eastAsia="zh-CN"/>
                </w:rPr>
                <w:t>localLocationEstimate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rsidR="005B4DB7" w:rsidRDefault="005B4DB7" w:rsidP="00D1296E">
            <w:pPr>
              <w:pStyle w:val="TAL"/>
              <w:rPr>
                <w:ins w:id="106" w:author="v0" w:date="2021-03-31T13:58:00Z"/>
                <w:lang w:eastAsia="zh-CN"/>
              </w:rPr>
            </w:pPr>
            <w:proofErr w:type="spellStart"/>
            <w:ins w:id="107" w:author="v0" w:date="2021-04-16T15:50:00Z">
              <w: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rsidR="005B4DB7" w:rsidRDefault="005B4DB7" w:rsidP="00D1296E">
            <w:pPr>
              <w:pStyle w:val="TAC"/>
              <w:rPr>
                <w:ins w:id="108" w:author="v0" w:date="2021-03-31T13:58:00Z"/>
                <w:lang w:eastAsia="zh-CN"/>
              </w:rPr>
            </w:pPr>
            <w:ins w:id="109" w:author="v0" w:date="2021-04-16T15:50:00Z">
              <w:r>
                <w:t>O</w:t>
              </w:r>
            </w:ins>
          </w:p>
        </w:tc>
        <w:tc>
          <w:tcPr>
            <w:tcW w:w="1134" w:type="dxa"/>
            <w:tcBorders>
              <w:top w:val="single" w:sz="4" w:space="0" w:color="auto"/>
              <w:left w:val="single" w:sz="4" w:space="0" w:color="auto"/>
              <w:bottom w:val="single" w:sz="4" w:space="0" w:color="auto"/>
              <w:right w:val="single" w:sz="4" w:space="0" w:color="auto"/>
            </w:tcBorders>
          </w:tcPr>
          <w:p w:rsidR="005B4DB7" w:rsidRDefault="005B4DB7" w:rsidP="00D1296E">
            <w:pPr>
              <w:pStyle w:val="TAL"/>
              <w:rPr>
                <w:ins w:id="110" w:author="v0" w:date="2021-03-31T13:58:00Z"/>
                <w:lang w:eastAsia="zh-CN"/>
              </w:rPr>
            </w:pPr>
            <w:ins w:id="111" w:author="v0" w:date="2021-04-16T15:50:00Z">
              <w:r>
                <w:t>0..1</w:t>
              </w:r>
            </w:ins>
          </w:p>
        </w:tc>
        <w:tc>
          <w:tcPr>
            <w:tcW w:w="2410" w:type="dxa"/>
            <w:tcBorders>
              <w:top w:val="single" w:sz="4" w:space="0" w:color="auto"/>
              <w:left w:val="single" w:sz="4" w:space="0" w:color="auto"/>
              <w:bottom w:val="single" w:sz="4" w:space="0" w:color="auto"/>
              <w:right w:val="single" w:sz="4" w:space="0" w:color="auto"/>
            </w:tcBorders>
          </w:tcPr>
          <w:p w:rsidR="005B4DB7" w:rsidRDefault="005B4DB7" w:rsidP="00D1296E">
            <w:pPr>
              <w:pStyle w:val="TAL"/>
              <w:rPr>
                <w:ins w:id="112" w:author="v0" w:date="2021-03-31T13:58:00Z"/>
                <w:rFonts w:cs="Arial"/>
                <w:szCs w:val="18"/>
                <w:lang w:eastAsia="zh-CN"/>
              </w:rPr>
            </w:pPr>
            <w:ins w:id="113" w:author="v0" w:date="2021-04-16T15:50: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c>
          <w:tcPr>
            <w:tcW w:w="2410" w:type="dxa"/>
            <w:tcBorders>
              <w:top w:val="single" w:sz="4" w:space="0" w:color="auto"/>
              <w:left w:val="single" w:sz="4" w:space="0" w:color="auto"/>
              <w:bottom w:val="single" w:sz="4" w:space="0" w:color="auto"/>
              <w:right w:val="single" w:sz="4" w:space="0" w:color="auto"/>
            </w:tcBorders>
          </w:tcPr>
          <w:p w:rsidR="005B4DB7" w:rsidRDefault="005B4DB7" w:rsidP="00D1296E">
            <w:pPr>
              <w:pStyle w:val="TAL"/>
              <w:rPr>
                <w:ins w:id="114" w:author="v0" w:date="2021-03-31T13:58:00Z"/>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color w:val="000000"/>
                <w:lang w:eastAsia="zh-CN"/>
              </w:rPr>
              <w:t>t</w:t>
            </w:r>
            <w:r>
              <w:rPr>
                <w:color w:val="000000"/>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rPr>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color w:val="000000"/>
              </w:rPr>
              <w:t xml:space="preserve">If present, this IE </w:t>
            </w:r>
            <w:proofErr w:type="gramStart"/>
            <w:r>
              <w:rPr>
                <w:color w:val="000000"/>
              </w:rPr>
              <w:t>contain</w:t>
            </w:r>
            <w:proofErr w:type="gramEnd"/>
            <w:r>
              <w:rPr>
                <w:color w:val="000000"/>
              </w:rPr>
              <w:t xml:space="preserve"> an estimate of the velocity of the target UE, composed by horizontal speed, vertical speed, and their respective uncertainty.</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r>
              <w:rPr>
                <w:rFonts w:cs="Arial"/>
                <w:szCs w:val="18"/>
              </w:rPr>
              <w:t>If present, this IE indicates the altitude of the positioning estimate.</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eastAsia="zh-CN"/>
              </w:rPr>
              <w:t>targetNode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w:t>
            </w:r>
            <w:r>
              <w:rPr>
                <w:color w:val="000000"/>
              </w:rPr>
              <w:lastRenderedPageBreak/>
              <w:t>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lastRenderedPageBreak/>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rPr>
                <w:rFonts w:hint="eastAsia"/>
                <w:color w:val="000000"/>
                <w:lang w:eastAsia="zh-CN"/>
              </w:rPr>
              <w:t>f</w:t>
            </w:r>
            <w:r>
              <w:rPr>
                <w:color w:val="000000"/>
                <w:lang w:eastAsia="zh-CN"/>
              </w:rPr>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Pr="00FC2957" w:rsidRDefault="004874E6" w:rsidP="00D1296E">
            <w:pPr>
              <w:pStyle w:val="TAL"/>
              <w:rPr>
                <w:lang w:eastAsia="zh-CN"/>
              </w:rPr>
            </w:pPr>
            <w:r>
              <w:rPr>
                <w:rFonts w:hint="eastAsia"/>
                <w:lang w:eastAsia="zh-CN"/>
              </w:rPr>
              <w:t>T</w:t>
            </w:r>
            <w:r>
              <w:rPr>
                <w:lang w:eastAsia="zh-CN"/>
              </w:rPr>
              <w:t>his IE shall contain the failure cause for the UE if present.</w:t>
            </w:r>
          </w:p>
          <w:p w:rsidR="004874E6" w:rsidRDefault="004874E6" w:rsidP="00D1296E">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bl>
    <w:p w:rsidR="00F5528C" w:rsidRDefault="00F5528C" w:rsidP="00F5528C"/>
    <w:p w:rsidR="00F5528C" w:rsidRPr="00C21836" w:rsidRDefault="00F5528C" w:rsidP="00F55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C473C9" w:rsidRPr="00C473C9">
        <w:t>Ngmlc_Location</w:t>
      </w:r>
      <w:proofErr w:type="spellEnd"/>
      <w:r w:rsidR="009F001D">
        <w:rPr>
          <w:lang w:eastAsia="zh-CN"/>
        </w:rPr>
        <w:t xml:space="preserve"> </w:t>
      </w:r>
      <w:r w:rsidR="009F001D">
        <w:t>API</w:t>
      </w:r>
      <w:bookmarkEnd w:id="14"/>
      <w:bookmarkEnd w:id="15"/>
      <w:bookmarkEnd w:id="16"/>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F5528C" w:rsidRDefault="00F5528C" w:rsidP="00F5528C">
      <w:pPr>
        <w:pStyle w:val="PL"/>
      </w:pPr>
      <w:r>
        <w:t xml:space="preserve">    LocationData:</w:t>
      </w:r>
    </w:p>
    <w:p w:rsidR="00F5528C" w:rsidRDefault="00F5528C" w:rsidP="00F5528C">
      <w:pPr>
        <w:pStyle w:val="PL"/>
      </w:pPr>
      <w:r>
        <w:t xml:space="preserve">      type: object</w:t>
      </w:r>
    </w:p>
    <w:p w:rsidR="00F5528C" w:rsidRDefault="00F5528C" w:rsidP="00F5528C">
      <w:pPr>
        <w:pStyle w:val="PL"/>
      </w:pPr>
      <w:r>
        <w:t xml:space="preserve">      properties:</w:t>
      </w:r>
    </w:p>
    <w:p w:rsidR="00F5528C" w:rsidRDefault="00F5528C" w:rsidP="00F5528C">
      <w:pPr>
        <w:pStyle w:val="PL"/>
      </w:pPr>
      <w:r>
        <w:t xml:space="preserve">        gpsi:</w:t>
      </w:r>
    </w:p>
    <w:p w:rsidR="00F5528C" w:rsidRDefault="00F5528C" w:rsidP="00F5528C">
      <w:pPr>
        <w:pStyle w:val="PL"/>
      </w:pPr>
      <w:r>
        <w:t xml:space="preserve">          $ref: 'TS29571_CommonData.yaml#/components/schemas/Gpsi'</w:t>
      </w:r>
    </w:p>
    <w:p w:rsidR="00F5528C" w:rsidRDefault="00F5528C" w:rsidP="00F5528C">
      <w:pPr>
        <w:pStyle w:val="PL"/>
      </w:pPr>
      <w:r>
        <w:t xml:space="preserve">        supi:</w:t>
      </w:r>
    </w:p>
    <w:p w:rsidR="00F5528C" w:rsidRDefault="00F5528C" w:rsidP="00F5528C">
      <w:pPr>
        <w:pStyle w:val="PL"/>
      </w:pPr>
      <w:r>
        <w:t xml:space="preserve">          $ref: 'TS29571_CommonData.yaml#/components/schemas/Supi'</w:t>
      </w:r>
    </w:p>
    <w:p w:rsidR="00F5528C" w:rsidRDefault="00F5528C" w:rsidP="00F5528C">
      <w:pPr>
        <w:pStyle w:val="PL"/>
      </w:pPr>
      <w:r>
        <w:t xml:space="preserve">        locationEstimate:</w:t>
      </w:r>
    </w:p>
    <w:p w:rsidR="00F5528C" w:rsidRDefault="00F5528C" w:rsidP="00F5528C">
      <w:pPr>
        <w:pStyle w:val="PL"/>
      </w:pPr>
      <w:r>
        <w:t xml:space="preserve">          $ref: 'TS29572_Nlmf_Location.yaml#/components/schemas/GeographicArea'</w:t>
      </w:r>
    </w:p>
    <w:p w:rsidR="00F5528C" w:rsidRDefault="00F5528C" w:rsidP="00F5528C">
      <w:pPr>
        <w:pStyle w:val="PL"/>
      </w:pPr>
      <w:r>
        <w:t xml:space="preserve">        civicAddress:</w:t>
      </w:r>
    </w:p>
    <w:p w:rsidR="00F5528C" w:rsidRDefault="00F5528C" w:rsidP="00F5528C">
      <w:pPr>
        <w:pStyle w:val="PL"/>
        <w:rPr>
          <w:ins w:id="115" w:author="v0" w:date="2021-03-31T13:59:00Z"/>
          <w:lang w:eastAsia="zh-CN"/>
        </w:rPr>
      </w:pPr>
      <w:r>
        <w:t xml:space="preserve">          $ref: 'TS29572_Nlmf_Location.yaml#/components/schemas/CivicAddress'</w:t>
      </w:r>
    </w:p>
    <w:p w:rsidR="009A038E" w:rsidRPr="009A038E" w:rsidRDefault="009A038E" w:rsidP="009A038E">
      <w:pPr>
        <w:pStyle w:val="PL"/>
        <w:rPr>
          <w:ins w:id="116" w:author="v0" w:date="2021-04-16T19:12:00Z"/>
          <w:lang w:val="en-US" w:eastAsia="zh-CN"/>
        </w:rPr>
      </w:pPr>
      <w:ins w:id="117" w:author="v0" w:date="2021-04-16T19:12:00Z">
        <w:r>
          <w:rPr>
            <w:lang w:val="en-US"/>
          </w:rPr>
          <w:t xml:space="preserve">        localLocationEstimate:</w:t>
        </w:r>
      </w:ins>
    </w:p>
    <w:p w:rsidR="004874E6" w:rsidRPr="004874E6" w:rsidRDefault="009A038E" w:rsidP="009A038E">
      <w:pPr>
        <w:pStyle w:val="PL"/>
        <w:rPr>
          <w:lang w:eastAsia="zh-CN"/>
        </w:rPr>
      </w:pPr>
      <w:ins w:id="118" w:author="v0" w:date="2021-04-16T19:12:00Z">
        <w:r w:rsidRPr="009A038E">
          <w:rPr>
            <w:lang w:val="en-US"/>
          </w:rPr>
          <w:t xml:space="preserve">          $ref: 'TS29572_Nlmf_Location.yaml#/components/schemas/GeographicArea'</w:t>
        </w:r>
      </w:ins>
    </w:p>
    <w:p w:rsidR="00F5528C" w:rsidRDefault="00F5528C" w:rsidP="00F5528C">
      <w:pPr>
        <w:pStyle w:val="PL"/>
      </w:pPr>
      <w:r>
        <w:t xml:space="preserve">        ageOfLocationEstimate:</w:t>
      </w:r>
    </w:p>
    <w:p w:rsidR="00F5528C" w:rsidRDefault="00F5528C" w:rsidP="00F5528C">
      <w:pPr>
        <w:pStyle w:val="PL"/>
      </w:pPr>
      <w:r>
        <w:t xml:space="preserve">          $ref: 'TS29572_Nlmf_Location.yaml#/components/schemas/AgeOfLocationEstimate'</w:t>
      </w:r>
    </w:p>
    <w:p w:rsidR="00F5528C" w:rsidRDefault="00F5528C" w:rsidP="00F5528C">
      <w:pPr>
        <w:pStyle w:val="PL"/>
      </w:pPr>
      <w:r>
        <w:t xml:space="preserve">        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'TS29572_Nlmf_Location.yaml#/components/schemas/PositioningMethodAndUsage'</w:t>
      </w:r>
    </w:p>
    <w:p w:rsidR="00F5528C" w:rsidRDefault="00F5528C" w:rsidP="00F5528C">
      <w:pPr>
        <w:pStyle w:val="PL"/>
      </w:pPr>
      <w:r>
        <w:t xml:space="preserve">          minItems: 1</w:t>
      </w:r>
    </w:p>
    <w:p w:rsidR="00F5528C" w:rsidRDefault="00F5528C" w:rsidP="00F5528C">
      <w:pPr>
        <w:pStyle w:val="PL"/>
      </w:pPr>
      <w:r>
        <w:t xml:space="preserve">        gnssPositioningDataList: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'TS29572_Nlmf_Location.yaml#/components/schemas/GnssPositioningMethodAndUsage'</w:t>
      </w:r>
    </w:p>
    <w:p w:rsidR="00F5528C" w:rsidRDefault="00F5528C" w:rsidP="00F5528C">
      <w:pPr>
        <w:pStyle w:val="PL"/>
      </w:pPr>
      <w:r>
        <w:t xml:space="preserve">          minItems: 1</w:t>
      </w:r>
    </w:p>
    <w:p w:rsidR="00F5528C" w:rsidRDefault="00F5528C" w:rsidP="00F5528C">
      <w:pPr>
        <w:pStyle w:val="PL"/>
      </w:pPr>
      <w:r>
        <w:t xml:space="preserve">        accuracyFulfilmentIndicator:</w:t>
      </w:r>
    </w:p>
    <w:p w:rsidR="00F5528C" w:rsidRDefault="00F5528C" w:rsidP="00F5528C">
      <w:pPr>
        <w:pStyle w:val="PL"/>
      </w:pPr>
      <w:r>
        <w:t xml:space="preserve">          $ref: 'TS29572_Nlmf_Location.yaml#/components/schemas/AccuracyFulfilmentIndicator'</w:t>
      </w:r>
    </w:p>
    <w:p w:rsidR="00F5528C" w:rsidRDefault="00F5528C" w:rsidP="00F5528C">
      <w:pPr>
        <w:pStyle w:val="PL"/>
      </w:pPr>
      <w:r>
        <w:t xml:space="preserve">        ueVelocity:</w:t>
      </w:r>
    </w:p>
    <w:p w:rsidR="00F5528C" w:rsidRDefault="00F5528C" w:rsidP="00F5528C">
      <w:pPr>
        <w:pStyle w:val="PL"/>
      </w:pPr>
      <w:r>
        <w:t xml:space="preserve">          $ref: 'TS29572_Nlmf_Location.yaml#/components/schemas/VelocityEstimate'</w:t>
      </w:r>
    </w:p>
    <w:p w:rsidR="00F5528C" w:rsidRDefault="00F5528C" w:rsidP="00F5528C">
      <w:pPr>
        <w:pStyle w:val="PL"/>
      </w:pPr>
      <w:r>
        <w:t xml:space="preserve">        ldrReference:</w:t>
      </w:r>
    </w:p>
    <w:p w:rsidR="00F5528C" w:rsidRDefault="00F5528C" w:rsidP="00F5528C">
      <w:pPr>
        <w:pStyle w:val="PL"/>
        <w:rPr>
          <w:lang w:eastAsia="zh-CN"/>
        </w:rPr>
      </w:pPr>
      <w:r>
        <w:t xml:space="preserve">          $ref: 'TS29572_Nlmf_Location.yaml#/components/schemas/LdrReference'</w:t>
      </w:r>
    </w:p>
    <w:p w:rsidR="00F5528C" w:rsidRPr="003B2883" w:rsidRDefault="00F5528C" w:rsidP="00F5528C">
      <w:pPr>
        <w:pStyle w:val="PL"/>
      </w:pPr>
      <w:r w:rsidRPr="003B2883">
        <w:t xml:space="preserve">        </w:t>
      </w:r>
      <w:r w:rsidRPr="003B2883">
        <w:rPr>
          <w:lang w:val="en-US"/>
        </w:rPr>
        <w:t>altitude</w:t>
      </w:r>
      <w:r w:rsidRPr="003B2883">
        <w:t>:</w:t>
      </w:r>
    </w:p>
    <w:p w:rsidR="00F5528C" w:rsidRDefault="00F5528C" w:rsidP="00F5528C">
      <w:pPr>
        <w:pStyle w:val="PL"/>
      </w:pPr>
      <w:r w:rsidRPr="003B2883">
        <w:t xml:space="preserve">          $ref: 'TS29572_Nlmf_Location.yaml#/components/schemas/</w:t>
      </w:r>
      <w:r w:rsidRPr="003B2883">
        <w:rPr>
          <w:lang w:val="en-US"/>
        </w:rPr>
        <w:t>Altitude</w:t>
      </w:r>
      <w:r w:rsidRPr="003B2883">
        <w:t>'</w:t>
      </w:r>
    </w:p>
    <w:p w:rsidR="00F5528C" w:rsidRPr="003B2883" w:rsidRDefault="00F5528C" w:rsidP="00F5528C">
      <w:pPr>
        <w:pStyle w:val="PL"/>
      </w:pPr>
      <w:r>
        <w:t xml:space="preserve">        </w:t>
      </w:r>
      <w:r w:rsidRPr="008E29B7">
        <w:t>servingLMFIdentification</w:t>
      </w:r>
      <w:r w:rsidRPr="003B2883">
        <w:t>:</w:t>
      </w:r>
    </w:p>
    <w:p w:rsidR="00F5528C" w:rsidRDefault="00F5528C" w:rsidP="00F5528C">
      <w:pPr>
        <w:pStyle w:val="PL"/>
      </w:pPr>
      <w:r w:rsidRPr="003B2883">
        <w:t xml:space="preserve">          $ref: '</w:t>
      </w:r>
      <w:r>
        <w:t>TS29572_Nlmf_Location.yaml#/components/schemas/LMFIdentification</w:t>
      </w:r>
      <w:r w:rsidRPr="003B2883">
        <w:t>'</w:t>
      </w:r>
    </w:p>
    <w:p w:rsidR="00F5528C" w:rsidRDefault="00F5528C" w:rsidP="00F5528C">
      <w:pPr>
        <w:pStyle w:val="PL"/>
      </w:pPr>
      <w:r>
        <w:t xml:space="preserve">        </w:t>
      </w:r>
      <w:r>
        <w:rPr>
          <w:lang w:val="en-US" w:eastAsia="zh-CN"/>
        </w:rPr>
        <w:t>locationPrivacyVerResult</w:t>
      </w:r>
      <w:r>
        <w:t>:</w:t>
      </w:r>
    </w:p>
    <w:p w:rsidR="00F5528C" w:rsidRDefault="00F5528C" w:rsidP="00F5528C">
      <w:pPr>
        <w:pStyle w:val="PL"/>
        <w:rPr>
          <w:lang w:eastAsia="zh-CN"/>
        </w:rPr>
      </w:pPr>
      <w:r>
        <w:t xml:space="preserve">          $ref: 'TS29518_Namf_Location.yaml#/components/schemas/</w:t>
      </w:r>
      <w:r>
        <w:rPr>
          <w:color w:val="000000"/>
          <w:lang w:eastAsia="zh-CN"/>
        </w:rPr>
        <w:t>LocationPrivacyVerResult</w:t>
      </w:r>
      <w:r>
        <w:t>'</w:t>
      </w:r>
    </w:p>
    <w:p w:rsidR="00F5528C" w:rsidRDefault="00F5528C" w:rsidP="00F5528C">
      <w:pPr>
        <w:pStyle w:val="PL"/>
      </w:pPr>
      <w:r>
        <w:t xml:space="preserve">        </w:t>
      </w:r>
      <w:r>
        <w:rPr>
          <w:lang w:eastAsia="zh-CN"/>
        </w:rPr>
        <w:t>successType</w:t>
      </w:r>
      <w:r>
        <w:t>:</w:t>
      </w:r>
    </w:p>
    <w:p w:rsidR="00F5528C" w:rsidRPr="006C5D01" w:rsidRDefault="00F5528C" w:rsidP="00F5528C">
      <w:pPr>
        <w:pStyle w:val="PL"/>
        <w:rPr>
          <w:lang w:val="en-US" w:eastAsia="zh-CN"/>
        </w:rPr>
      </w:pPr>
      <w:r>
        <w:t xml:space="preserve">          $ref: '#/components/schemas/</w:t>
      </w:r>
      <w:r>
        <w:rPr>
          <w:lang w:eastAsia="zh-CN"/>
        </w:rPr>
        <w:t>SuccessType</w:t>
      </w:r>
      <w:r>
        <w:t>'</w:t>
      </w:r>
    </w:p>
    <w:p w:rsidR="00D74D02" w:rsidRPr="00F5528C" w:rsidRDefault="00D74D02" w:rsidP="007B33C8">
      <w:pPr>
        <w:pStyle w:val="PL"/>
        <w:rPr>
          <w:lang w:val="en-US" w:eastAsia="zh-CN"/>
        </w:rPr>
      </w:pPr>
    </w:p>
    <w:p w:rsidR="00C124A9" w:rsidRPr="00D1296E" w:rsidRDefault="00C124A9" w:rsidP="007B33C8">
      <w:pPr>
        <w:pStyle w:val="PL"/>
        <w:rPr>
          <w:lang w:eastAsia="zh-CN"/>
        </w:rPr>
      </w:pPr>
    </w:p>
    <w:p w:rsidR="00CB23E1" w:rsidRDefault="00CB23E1" w:rsidP="00C124A9">
      <w:pPr>
        <w:pStyle w:val="PL"/>
        <w:rPr>
          <w:lang w:val="en-US" w:eastAsia="zh-CN"/>
        </w:rPr>
      </w:pPr>
    </w:p>
    <w:p w:rsidR="00C124A9" w:rsidRPr="00C124A9" w:rsidRDefault="00C124A9" w:rsidP="007B33C8">
      <w:pPr>
        <w:pStyle w:val="PL"/>
        <w:rPr>
          <w:lang w:val="en-US" w:eastAsia="zh-CN"/>
        </w:rPr>
      </w:pPr>
    </w:p>
    <w:p w:rsidR="00735180" w:rsidRPr="00E95957" w:rsidRDefault="00735180" w:rsidP="00735180">
      <w:pPr>
        <w:rPr>
          <w:noProof/>
          <w:lang w:eastAsia="zh-CN"/>
        </w:rPr>
      </w:pPr>
      <w:r w:rsidRPr="001B498E">
        <w:rPr>
          <w:b/>
          <w:i/>
          <w:noProof/>
          <w:color w:val="0070C0"/>
          <w:lang w:val="en-US"/>
        </w:rPr>
        <w:t>(… text not shown for clarity …)</w:t>
      </w:r>
    </w:p>
    <w:p w:rsidR="00D1296E" w:rsidRDefault="00D1296E" w:rsidP="00D1296E">
      <w:pPr>
        <w:pStyle w:val="PL"/>
      </w:pPr>
      <w:r>
        <w:t xml:space="preserve">    EventNotifyData:</w:t>
      </w:r>
    </w:p>
    <w:p w:rsidR="00D1296E" w:rsidRDefault="00D1296E" w:rsidP="00D1296E">
      <w:pPr>
        <w:pStyle w:val="PL"/>
      </w:pPr>
      <w:r>
        <w:t xml:space="preserve">      type: object</w:t>
      </w:r>
    </w:p>
    <w:p w:rsidR="00D1296E" w:rsidRDefault="00D1296E" w:rsidP="00D1296E">
      <w:pPr>
        <w:pStyle w:val="PL"/>
      </w:pPr>
      <w:r>
        <w:t xml:space="preserve">      required:</w:t>
      </w:r>
    </w:p>
    <w:p w:rsidR="00D1296E" w:rsidRDefault="00D1296E" w:rsidP="00D1296E">
      <w:pPr>
        <w:pStyle w:val="PL"/>
      </w:pPr>
      <w:r>
        <w:t xml:space="preserve">        - eventNotifyDataType</w:t>
      </w:r>
    </w:p>
    <w:p w:rsidR="00D1296E" w:rsidRDefault="00D1296E" w:rsidP="00D1296E">
      <w:pPr>
        <w:pStyle w:val="PL"/>
      </w:pPr>
      <w:r>
        <w:lastRenderedPageBreak/>
        <w:t xml:space="preserve">        - ldrReference</w:t>
      </w:r>
    </w:p>
    <w:p w:rsidR="00D1296E" w:rsidRDefault="00D1296E" w:rsidP="00D1296E">
      <w:pPr>
        <w:pStyle w:val="PL"/>
      </w:pPr>
      <w:r>
        <w:t xml:space="preserve">      properties:</w:t>
      </w:r>
    </w:p>
    <w:p w:rsidR="00D1296E" w:rsidRDefault="00D1296E" w:rsidP="00D1296E">
      <w:pPr>
        <w:pStyle w:val="PL"/>
      </w:pPr>
      <w:r>
        <w:t xml:space="preserve">        gpsi:</w:t>
      </w:r>
    </w:p>
    <w:p w:rsidR="00D1296E" w:rsidRDefault="00D1296E" w:rsidP="00D1296E">
      <w:pPr>
        <w:pStyle w:val="PL"/>
      </w:pPr>
      <w:r>
        <w:t xml:space="preserve">          $ref: 'TS29571_CommonData.yaml#/components/schemas/Gpsi'</w:t>
      </w:r>
    </w:p>
    <w:p w:rsidR="00D1296E" w:rsidRDefault="00D1296E" w:rsidP="00D1296E">
      <w:pPr>
        <w:pStyle w:val="PL"/>
      </w:pPr>
      <w:r>
        <w:t xml:space="preserve">        supi:</w:t>
      </w:r>
    </w:p>
    <w:p w:rsidR="00D1296E" w:rsidRDefault="00D1296E" w:rsidP="00D1296E">
      <w:pPr>
        <w:pStyle w:val="PL"/>
      </w:pPr>
      <w:r>
        <w:t xml:space="preserve">          $ref: 'TS29571_CommonData.yaml#/components/schemas/Supi'</w:t>
      </w:r>
    </w:p>
    <w:p w:rsidR="00D1296E" w:rsidRDefault="00D1296E" w:rsidP="00D1296E">
      <w:pPr>
        <w:pStyle w:val="PL"/>
      </w:pPr>
      <w:r>
        <w:t xml:space="preserve">        ldrReference:</w:t>
      </w:r>
    </w:p>
    <w:p w:rsidR="00D1296E" w:rsidRDefault="00D1296E" w:rsidP="00D1296E">
      <w:pPr>
        <w:pStyle w:val="PL"/>
      </w:pPr>
      <w:r>
        <w:t xml:space="preserve">          $ref: 'TS29572_Nlmf_Location.yaml#/components/schemas/LdrReference'</w:t>
      </w:r>
    </w:p>
    <w:p w:rsidR="00D1296E" w:rsidRDefault="00D1296E" w:rsidP="00D1296E">
      <w:pPr>
        <w:pStyle w:val="PL"/>
      </w:pPr>
      <w:r>
        <w:t xml:space="preserve">        eventNotifyDataType:</w:t>
      </w:r>
    </w:p>
    <w:p w:rsidR="00D1296E" w:rsidRDefault="00D1296E" w:rsidP="00D1296E">
      <w:pPr>
        <w:pStyle w:val="PL"/>
      </w:pPr>
      <w:r>
        <w:t xml:space="preserve">          $ref: '#/components/schemas/</w:t>
      </w:r>
      <w:r>
        <w:rPr>
          <w:lang w:eastAsia="zh-CN"/>
        </w:rPr>
        <w:t>EventNotifyDataType</w:t>
      </w:r>
      <w:r>
        <w:t>'</w:t>
      </w:r>
    </w:p>
    <w:p w:rsidR="00D1296E" w:rsidRDefault="00D1296E" w:rsidP="00D1296E">
      <w:pPr>
        <w:pStyle w:val="PL"/>
      </w:pPr>
      <w:r>
        <w:t xml:space="preserve">        locationEstimate:</w:t>
      </w:r>
    </w:p>
    <w:p w:rsidR="00D1296E" w:rsidRDefault="00D1296E" w:rsidP="00D1296E">
      <w:pPr>
        <w:pStyle w:val="PL"/>
      </w:pPr>
      <w:r>
        <w:t xml:space="preserve">          $ref: 'TS29572_Nlmf_Location.yaml#/components/schemas/GeographicArea'</w:t>
      </w:r>
    </w:p>
    <w:p w:rsidR="00D1296E" w:rsidRDefault="00D1296E" w:rsidP="00D1296E">
      <w:pPr>
        <w:pStyle w:val="PL"/>
      </w:pPr>
      <w:r>
        <w:t xml:space="preserve">        civicAddress:</w:t>
      </w:r>
    </w:p>
    <w:p w:rsidR="00D1296E" w:rsidRDefault="00D1296E" w:rsidP="00D1296E">
      <w:pPr>
        <w:pStyle w:val="PL"/>
        <w:rPr>
          <w:ins w:id="119" w:author="v0" w:date="2021-03-31T14:00:00Z"/>
          <w:lang w:eastAsia="zh-CN"/>
        </w:rPr>
      </w:pPr>
      <w:r>
        <w:t xml:space="preserve">          $ref: 'TS29572_Nlmf_Location.yaml#/components/schemas/CivicAddress'</w:t>
      </w:r>
    </w:p>
    <w:p w:rsidR="009A038E" w:rsidRPr="009A038E" w:rsidRDefault="009A038E" w:rsidP="009A038E">
      <w:pPr>
        <w:pStyle w:val="PL"/>
        <w:rPr>
          <w:ins w:id="120" w:author="v0" w:date="2021-04-16T19:12:00Z"/>
          <w:lang w:val="en-US" w:eastAsia="zh-CN"/>
        </w:rPr>
      </w:pPr>
      <w:ins w:id="121" w:author="v0" w:date="2021-04-16T19:12:00Z">
        <w:r>
          <w:rPr>
            <w:lang w:val="en-US"/>
          </w:rPr>
          <w:t xml:space="preserve">        localLocationEstimate:</w:t>
        </w:r>
      </w:ins>
    </w:p>
    <w:p w:rsidR="0092190A" w:rsidRDefault="009A038E" w:rsidP="009A038E">
      <w:pPr>
        <w:pStyle w:val="PL"/>
        <w:rPr>
          <w:lang w:eastAsia="zh-CN"/>
        </w:rPr>
      </w:pPr>
      <w:ins w:id="122" w:author="v0" w:date="2021-04-16T19:12:00Z">
        <w:r w:rsidRPr="009A038E">
          <w:rPr>
            <w:lang w:val="en-US"/>
          </w:rPr>
          <w:t xml:space="preserve">          $ref: 'TS29572_Nlmf_Location.yaml#/components/schemas/GeographicArea'</w:t>
        </w:r>
      </w:ins>
    </w:p>
    <w:p w:rsidR="00D1296E" w:rsidRDefault="00D1296E" w:rsidP="00D1296E">
      <w:pPr>
        <w:pStyle w:val="PL"/>
      </w:pPr>
      <w:r>
        <w:t xml:space="preserve">        ageOfLocationEstimate:</w:t>
      </w:r>
    </w:p>
    <w:p w:rsidR="00D1296E" w:rsidRDefault="00D1296E" w:rsidP="00D1296E">
      <w:pPr>
        <w:pStyle w:val="PL"/>
      </w:pPr>
      <w:r>
        <w:t xml:space="preserve">          $ref: 'TS29572_Nlmf_Location.yaml#/components/schemas/AgeOfLocationEstimate'</w:t>
      </w:r>
    </w:p>
    <w:p w:rsidR="00D1296E" w:rsidRDefault="00D1296E" w:rsidP="00D1296E">
      <w:pPr>
        <w:pStyle w:val="PL"/>
      </w:pPr>
      <w:r>
        <w:t xml:space="preserve">        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'TS29572_Nlmf_Location.yaml#/components/schemas/PositioningMethodAndUsage'</w:t>
      </w:r>
    </w:p>
    <w:p w:rsidR="00D1296E" w:rsidRDefault="00D1296E" w:rsidP="00D1296E">
      <w:pPr>
        <w:pStyle w:val="PL"/>
      </w:pPr>
      <w:r>
        <w:t xml:space="preserve">          minItems: 1</w:t>
      </w:r>
    </w:p>
    <w:p w:rsidR="00D1296E" w:rsidRDefault="00D1296E" w:rsidP="00D1296E">
      <w:pPr>
        <w:pStyle w:val="PL"/>
      </w:pPr>
      <w:r>
        <w:t xml:space="preserve">        gnssPositioningDataList: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'TS29572_Nlmf_Location.yaml#/components/schemas/GnssPositioningMethodAndUsage'</w:t>
      </w:r>
    </w:p>
    <w:p w:rsidR="00D1296E" w:rsidRDefault="00D1296E" w:rsidP="00D1296E">
      <w:pPr>
        <w:pStyle w:val="PL"/>
      </w:pPr>
      <w:r>
        <w:t xml:space="preserve">          minItems: 1</w:t>
      </w:r>
    </w:p>
    <w:p w:rsidR="00D1296E" w:rsidRDefault="00D1296E" w:rsidP="00D1296E">
      <w:pPr>
        <w:pStyle w:val="PL"/>
      </w:pPr>
      <w:r>
        <w:t xml:space="preserve">        lmfIdentification:</w:t>
      </w:r>
    </w:p>
    <w:p w:rsidR="00D1296E" w:rsidRDefault="00D1296E" w:rsidP="00D1296E">
      <w:pPr>
        <w:pStyle w:val="PL"/>
      </w:pPr>
      <w:r>
        <w:t xml:space="preserve">          $ref: 'TS29572_Nlmf_Location.yaml#/components/schemas/LMFIdentification'</w:t>
      </w:r>
    </w:p>
    <w:p w:rsidR="00D1296E" w:rsidRDefault="00D1296E" w:rsidP="00D1296E">
      <w:pPr>
        <w:pStyle w:val="PL"/>
      </w:pPr>
      <w:r>
        <w:t xml:space="preserve">        a</w:t>
      </w:r>
      <w:r>
        <w:rPr>
          <w:rFonts w:hint="eastAsia"/>
          <w:lang w:eastAsia="zh-CN"/>
        </w:rPr>
        <w:t>m</w:t>
      </w:r>
      <w:r>
        <w:t>fId:</w:t>
      </w:r>
    </w:p>
    <w:p w:rsidR="00D1296E" w:rsidRDefault="00D1296E" w:rsidP="00D1296E">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D1296E" w:rsidRDefault="00D1296E" w:rsidP="00D1296E">
      <w:pPr>
        <w:pStyle w:val="PL"/>
      </w:pPr>
      <w:r>
        <w:t xml:space="preserve">        terminationCause:</w:t>
      </w:r>
    </w:p>
    <w:p w:rsidR="00D1296E" w:rsidRDefault="00D1296E" w:rsidP="00D1296E">
      <w:pPr>
        <w:pStyle w:val="PL"/>
        <w:rPr>
          <w:lang w:eastAsia="zh-CN"/>
        </w:rPr>
      </w:pPr>
      <w:r>
        <w:t xml:space="preserve">          $ref: 'TS29572_Nlmf_Location.yaml#/components/schemas/TerminationCause'</w:t>
      </w:r>
    </w:p>
    <w:p w:rsidR="00D1296E" w:rsidRPr="003B2883" w:rsidRDefault="00D1296E" w:rsidP="00D1296E">
      <w:pPr>
        <w:pStyle w:val="PL"/>
      </w:pPr>
      <w:r w:rsidRPr="003B2883">
        <w:t xml:space="preserve">        velocityEstimate:</w:t>
      </w:r>
    </w:p>
    <w:p w:rsidR="00D1296E" w:rsidRDefault="00D1296E" w:rsidP="00D1296E">
      <w:pPr>
        <w:pStyle w:val="PL"/>
      </w:pPr>
      <w:r w:rsidRPr="003B2883">
        <w:t xml:space="preserve">          $ref: 'TS29572_Nlmf_Location.yaml#/components/schemas/VelocityEstimate'</w:t>
      </w:r>
    </w:p>
    <w:p w:rsidR="00D1296E" w:rsidRPr="003B2883" w:rsidRDefault="00D1296E" w:rsidP="00D1296E">
      <w:pPr>
        <w:pStyle w:val="PL"/>
      </w:pPr>
      <w:r w:rsidRPr="003B2883">
        <w:t xml:space="preserve">        </w:t>
      </w:r>
      <w:r w:rsidRPr="003B2883">
        <w:rPr>
          <w:lang w:val="en-US"/>
        </w:rPr>
        <w:t>altitude</w:t>
      </w:r>
      <w:r w:rsidRPr="003B2883">
        <w:t>:</w:t>
      </w:r>
    </w:p>
    <w:p w:rsidR="00D1296E" w:rsidRDefault="00D1296E" w:rsidP="00D1296E">
      <w:pPr>
        <w:pStyle w:val="PL"/>
      </w:pPr>
      <w:r w:rsidRPr="003B2883">
        <w:t xml:space="preserve">          $ref: 'TS29572_Nlmf_Location.yaml#/components/schemas/</w:t>
      </w:r>
      <w:r w:rsidRPr="003B2883">
        <w:rPr>
          <w:lang w:val="en-US"/>
        </w:rPr>
        <w:t>Altitude</w:t>
      </w:r>
      <w:r w:rsidRPr="003B2883">
        <w:t>'</w:t>
      </w:r>
    </w:p>
    <w:p w:rsidR="00D1296E" w:rsidRPr="003B2883" w:rsidRDefault="00D1296E" w:rsidP="00D1296E">
      <w:pPr>
        <w:pStyle w:val="PL"/>
      </w:pPr>
      <w:r>
        <w:t xml:space="preserve">        target</w:t>
      </w:r>
      <w:r w:rsidRPr="003B2883">
        <w:t>Node:</w:t>
      </w:r>
    </w:p>
    <w:p w:rsidR="00D1296E" w:rsidRDefault="00D1296E" w:rsidP="00D1296E">
      <w:pPr>
        <w:pStyle w:val="PL"/>
        <w:rPr>
          <w:lang w:eastAsia="zh-CN"/>
        </w:rPr>
      </w:pPr>
      <w:r w:rsidRPr="003B2883">
        <w:t xml:space="preserve">          $ref: 'TS29571_CommonData.yaml#/components/schemas/NfInstanceId'</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rsidR="00D1296E" w:rsidRPr="006306AB" w:rsidRDefault="00D1296E" w:rsidP="00D1296E">
      <w:pPr>
        <w:pStyle w:val="PL"/>
        <w:rPr>
          <w:lang w:eastAsia="zh-CN"/>
        </w:rPr>
      </w:pPr>
      <w:r w:rsidRPr="002E7305">
        <w:rPr>
          <w:rFonts w:eastAsia="DengXian"/>
        </w:rPr>
        <w:t xml:space="preserve">          $ref: '#/components/schemas/FailureCause'</w:t>
      </w:r>
    </w:p>
    <w:p w:rsidR="00C124A9" w:rsidRPr="00D1296E" w:rsidRDefault="00C124A9" w:rsidP="007B33C8">
      <w:pPr>
        <w:pStyle w:val="PL"/>
        <w:rPr>
          <w:lang w:eastAsia="zh-CN"/>
        </w:rPr>
      </w:pPr>
    </w:p>
    <w:p w:rsidR="00C124A9" w:rsidRDefault="00C124A9" w:rsidP="007B33C8">
      <w:pPr>
        <w:pStyle w:val="PL"/>
        <w:rPr>
          <w:lang w:val="en-US"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B88" w:rsidRDefault="006E0B88">
      <w:r>
        <w:separator/>
      </w:r>
    </w:p>
  </w:endnote>
  <w:endnote w:type="continuationSeparator" w:id="0">
    <w:p w:rsidR="006E0B88" w:rsidRDefault="006E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B88" w:rsidRDefault="006E0B88">
      <w:r>
        <w:separator/>
      </w:r>
    </w:p>
  </w:footnote>
  <w:footnote w:type="continuationSeparator" w:id="0">
    <w:p w:rsidR="006E0B88" w:rsidRDefault="006E0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094" w:rsidRDefault="003D1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094" w:rsidRDefault="003D10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094" w:rsidRDefault="003D10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094" w:rsidRDefault="003D10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B4B46"/>
    <w:rsid w:val="004B4CAC"/>
    <w:rsid w:val="004B75B7"/>
    <w:rsid w:val="004C144E"/>
    <w:rsid w:val="004D5FCE"/>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63D99"/>
    <w:rsid w:val="00570453"/>
    <w:rsid w:val="00574A73"/>
    <w:rsid w:val="00587276"/>
    <w:rsid w:val="0058771D"/>
    <w:rsid w:val="00592D74"/>
    <w:rsid w:val="00597D8A"/>
    <w:rsid w:val="005A579F"/>
    <w:rsid w:val="005B4DB7"/>
    <w:rsid w:val="005C24BF"/>
    <w:rsid w:val="005D3FB2"/>
    <w:rsid w:val="005D7FD5"/>
    <w:rsid w:val="005E2C44"/>
    <w:rsid w:val="005E5A12"/>
    <w:rsid w:val="00600C89"/>
    <w:rsid w:val="00605E26"/>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712A"/>
    <w:rsid w:val="006C73F2"/>
    <w:rsid w:val="006D4E9B"/>
    <w:rsid w:val="006D74A2"/>
    <w:rsid w:val="006E02BC"/>
    <w:rsid w:val="006E0B88"/>
    <w:rsid w:val="006E21FB"/>
    <w:rsid w:val="006F16EA"/>
    <w:rsid w:val="0070115E"/>
    <w:rsid w:val="007026A3"/>
    <w:rsid w:val="007044EC"/>
    <w:rsid w:val="00710A90"/>
    <w:rsid w:val="007151AA"/>
    <w:rsid w:val="00735180"/>
    <w:rsid w:val="00745B5C"/>
    <w:rsid w:val="0075393C"/>
    <w:rsid w:val="007557A5"/>
    <w:rsid w:val="00774B8E"/>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477F"/>
    <w:rsid w:val="008B6756"/>
    <w:rsid w:val="008C6E7B"/>
    <w:rsid w:val="008E4EAC"/>
    <w:rsid w:val="008E5DC8"/>
    <w:rsid w:val="008E68C2"/>
    <w:rsid w:val="008E77D4"/>
    <w:rsid w:val="008F193E"/>
    <w:rsid w:val="008F6165"/>
    <w:rsid w:val="008F686C"/>
    <w:rsid w:val="008F68B0"/>
    <w:rsid w:val="009074BE"/>
    <w:rsid w:val="00911F38"/>
    <w:rsid w:val="009148DE"/>
    <w:rsid w:val="00915F26"/>
    <w:rsid w:val="00920549"/>
    <w:rsid w:val="0092190A"/>
    <w:rsid w:val="00925F16"/>
    <w:rsid w:val="00933CD3"/>
    <w:rsid w:val="00941E30"/>
    <w:rsid w:val="009430A8"/>
    <w:rsid w:val="00944ED5"/>
    <w:rsid w:val="00951831"/>
    <w:rsid w:val="00956AF7"/>
    <w:rsid w:val="009738AA"/>
    <w:rsid w:val="009777D9"/>
    <w:rsid w:val="0098692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AE4"/>
    <w:rsid w:val="00A35200"/>
    <w:rsid w:val="00A40CCD"/>
    <w:rsid w:val="00A46CE1"/>
    <w:rsid w:val="00A47E70"/>
    <w:rsid w:val="00A50CF0"/>
    <w:rsid w:val="00A524D9"/>
    <w:rsid w:val="00A558F6"/>
    <w:rsid w:val="00A7038E"/>
    <w:rsid w:val="00A70E94"/>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F5C84"/>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51D9"/>
    <w:rsid w:val="00BB0C37"/>
    <w:rsid w:val="00BB4713"/>
    <w:rsid w:val="00BB5DFC"/>
    <w:rsid w:val="00BB6233"/>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23E1"/>
    <w:rsid w:val="00CB4748"/>
    <w:rsid w:val="00CB6C69"/>
    <w:rsid w:val="00CC45CF"/>
    <w:rsid w:val="00CC5026"/>
    <w:rsid w:val="00CC68D0"/>
    <w:rsid w:val="00CC6C24"/>
    <w:rsid w:val="00CD0484"/>
    <w:rsid w:val="00CE27A4"/>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7AF5"/>
    <w:rsid w:val="00D90364"/>
    <w:rsid w:val="00D94036"/>
    <w:rsid w:val="00D96105"/>
    <w:rsid w:val="00D97397"/>
    <w:rsid w:val="00DA53AE"/>
    <w:rsid w:val="00DB1448"/>
    <w:rsid w:val="00DB17C6"/>
    <w:rsid w:val="00DC1895"/>
    <w:rsid w:val="00DC60E1"/>
    <w:rsid w:val="00DD5A41"/>
    <w:rsid w:val="00DE34CF"/>
    <w:rsid w:val="00DE4983"/>
    <w:rsid w:val="00DE7FAB"/>
    <w:rsid w:val="00DF30F2"/>
    <w:rsid w:val="00E07E12"/>
    <w:rsid w:val="00E13322"/>
    <w:rsid w:val="00E13F3D"/>
    <w:rsid w:val="00E17E61"/>
    <w:rsid w:val="00E34898"/>
    <w:rsid w:val="00E45FC1"/>
    <w:rsid w:val="00E47E5C"/>
    <w:rsid w:val="00E52F89"/>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90E9D"/>
    <w:rsid w:val="00F96955"/>
    <w:rsid w:val="00F96C68"/>
    <w:rsid w:val="00F977CE"/>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D04A-CE64-48A7-B668-171EC189B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3798</Words>
  <Characters>21652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cp:revision>
  <cp:lastPrinted>1900-12-31T16:00:00Z</cp:lastPrinted>
  <dcterms:created xsi:type="dcterms:W3CDTF">2021-04-16T11:10:00Z</dcterms:created>
  <dcterms:modified xsi:type="dcterms:W3CDTF">2021-04-21T06:39:00Z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